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1F2F5FF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236F9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236F97">
        <w:rPr>
          <w:b/>
          <w:noProof/>
          <w:sz w:val="24"/>
        </w:rPr>
        <w:t>1182</w:t>
      </w:r>
    </w:p>
    <w:p w14:paraId="13A05A34" w14:textId="3D849DE6" w:rsidR="008F68B0" w:rsidRDefault="003D23C8" w:rsidP="00236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36F97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236F97" w:rsidRPr="00236F97">
        <w:rPr>
          <w:b/>
          <w:i/>
          <w:noProof/>
          <w:sz w:val="28"/>
        </w:rPr>
        <w:t xml:space="preserve"> </w:t>
      </w:r>
      <w:r w:rsidR="00236F97">
        <w:rPr>
          <w:b/>
          <w:i/>
          <w:noProof/>
          <w:sz w:val="28"/>
        </w:rPr>
        <w:tab/>
        <w:t xml:space="preserve">was </w:t>
      </w:r>
      <w:r w:rsidR="00236F97">
        <w:rPr>
          <w:b/>
          <w:noProof/>
          <w:sz w:val="24"/>
        </w:rPr>
        <w:t>C4-200597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27DB6BED" w:rsidR="001E41F3" w:rsidRPr="00410371" w:rsidRDefault="00C63DA1" w:rsidP="00AD33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AD333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1462771A" w:rsidR="001E41F3" w:rsidRPr="00410371" w:rsidRDefault="006F64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16208556" w:rsidR="001E41F3" w:rsidRPr="00410371" w:rsidRDefault="003559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54FCB0B2" w:rsidR="001E41F3" w:rsidRPr="00410371" w:rsidRDefault="00D87B2A" w:rsidP="00A56B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69B9">
              <w:rPr>
                <w:b/>
                <w:noProof/>
                <w:sz w:val="28"/>
              </w:rPr>
              <w:t>16.</w:t>
            </w:r>
            <w:r w:rsidR="00A56BEB">
              <w:rPr>
                <w:b/>
                <w:noProof/>
                <w:sz w:val="28"/>
              </w:rPr>
              <w:t>1</w:t>
            </w:r>
            <w:r w:rsidRPr="00B169B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159D5B30" w:rsidR="001E41F3" w:rsidRDefault="00B169B9">
            <w:pPr>
              <w:pStyle w:val="CRCoverPage"/>
              <w:spacing w:after="0"/>
              <w:ind w:left="100"/>
              <w:rPr>
                <w:noProof/>
              </w:rPr>
            </w:pPr>
            <w:r w:rsidRPr="00B169B9">
              <w:t>Retri</w:t>
            </w:r>
            <w:r w:rsidR="004445E6">
              <w:t>e</w:t>
            </w:r>
            <w:r w:rsidRPr="00B169B9">
              <w:t>ve the status of Enhanced Coverage Restriction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52DD75E0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507ABDE8" w:rsidR="001E41F3" w:rsidRDefault="00355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67A80">
              <w:rPr>
                <w:noProof/>
              </w:rPr>
              <w:t>2-</w:t>
            </w:r>
            <w:r>
              <w:rPr>
                <w:noProof/>
              </w:rPr>
              <w:t>27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5C41469E" w:rsidR="00911734" w:rsidRDefault="007D52EA" w:rsidP="008308A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B169B9" w:rsidRPr="00B169B9">
              <w:rPr>
                <w:noProof/>
                <w:lang w:eastAsia="zh-CN"/>
              </w:rPr>
              <w:t>Enhanced Coverage Restriction Control via NEF</w:t>
            </w:r>
            <w:r w:rsidR="00B169B9">
              <w:rPr>
                <w:noProof/>
                <w:lang w:eastAsia="zh-CN"/>
              </w:rPr>
              <w:t xml:space="preserve">, NEF can query the </w:t>
            </w:r>
            <w:r w:rsidR="00B169B9" w:rsidRPr="00B169B9">
              <w:rPr>
                <w:noProof/>
                <w:lang w:eastAsia="zh-CN"/>
              </w:rPr>
              <w:t>status of Enhanced Coverage Restriction</w:t>
            </w:r>
            <w:r w:rsidR="00B169B9">
              <w:rPr>
                <w:noProof/>
                <w:lang w:eastAsia="zh-CN"/>
              </w:rPr>
              <w:t xml:space="preserve"> from the UDM except enabling/disabling the </w:t>
            </w:r>
            <w:r w:rsidR="00B169B9" w:rsidRPr="00B169B9">
              <w:rPr>
                <w:noProof/>
                <w:lang w:eastAsia="zh-CN"/>
              </w:rPr>
              <w:t>Enhanced Coverage Restriction</w:t>
            </w:r>
            <w:r w:rsidR="00B169B9">
              <w:rPr>
                <w:noProof/>
                <w:lang w:eastAsia="zh-CN"/>
              </w:rPr>
              <w:t>, s</w:t>
            </w:r>
            <w:r w:rsidR="00B169B9" w:rsidRPr="00B169B9">
              <w:rPr>
                <w:noProof/>
                <w:lang w:eastAsia="zh-CN"/>
              </w:rPr>
              <w:t>ee 4.27 Procedures for Enhanced Coverage Restriction Control via NEF in TS 23.502</w:t>
            </w:r>
            <w:r w:rsidR="00B169B9">
              <w:rPr>
                <w:noProof/>
                <w:lang w:eastAsia="zh-CN"/>
              </w:rPr>
              <w:t>.</w:t>
            </w:r>
            <w:r w:rsidR="000807F0">
              <w:rPr>
                <w:noProof/>
                <w:lang w:eastAsia="zh-CN"/>
              </w:rPr>
              <w:t xml:space="preserve"> UDM store the </w:t>
            </w:r>
            <w:r w:rsidR="000807F0" w:rsidRPr="00B169B9">
              <w:rPr>
                <w:noProof/>
                <w:lang w:eastAsia="zh-CN"/>
              </w:rPr>
              <w:t>status of Enhanced Coverage Restriction</w:t>
            </w:r>
            <w:r w:rsidR="000807F0">
              <w:rPr>
                <w:noProof/>
                <w:lang w:eastAsia="zh-CN"/>
              </w:rPr>
              <w:t xml:space="preserve"> in UDR, UDR </w:t>
            </w:r>
            <w:r w:rsidR="008308AE">
              <w:rPr>
                <w:rFonts w:hint="eastAsia"/>
                <w:noProof/>
                <w:lang w:eastAsia="zh-CN"/>
              </w:rPr>
              <w:t>need</w:t>
            </w:r>
            <w:r w:rsidR="00D1053D">
              <w:rPr>
                <w:noProof/>
                <w:lang w:eastAsia="zh-CN"/>
              </w:rPr>
              <w:t xml:space="preserve"> to support retrieveing </w:t>
            </w:r>
            <w:r w:rsidR="008308AE" w:rsidRPr="00B169B9">
              <w:rPr>
                <w:noProof/>
                <w:lang w:eastAsia="zh-CN"/>
              </w:rPr>
              <w:t>Enhanced Coverage Restriction</w:t>
            </w:r>
            <w:r w:rsidR="008308AE">
              <w:rPr>
                <w:noProof/>
                <w:lang w:eastAsia="zh-CN"/>
              </w:rPr>
              <w:t xml:space="preserve"> Data</w:t>
            </w:r>
            <w:r w:rsidR="008308A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731083CA" w:rsidR="002A7E9D" w:rsidRDefault="008308AE" w:rsidP="00EA7D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URI query paramter </w:t>
            </w:r>
            <w:r w:rsidRPr="00EA7DAE">
              <w:rPr>
                <w:noProof/>
                <w:lang w:eastAsia="zh-CN"/>
              </w:rPr>
              <w:t>pp-types</w:t>
            </w:r>
            <w:r>
              <w:rPr>
                <w:noProof/>
                <w:lang w:eastAsia="zh-CN"/>
              </w:rPr>
              <w:t xml:space="preserve"> in </w:t>
            </w:r>
            <w:r>
              <w:t xml:space="preserve">Get method of </w:t>
            </w:r>
            <w:proofErr w:type="spellStart"/>
            <w:r w:rsidRPr="00533C32">
              <w:rPr>
                <w:rFonts w:eastAsia="等线"/>
              </w:rPr>
              <w:t>ProvisionedParamenterData</w:t>
            </w:r>
            <w:proofErr w:type="spellEnd"/>
            <w:r>
              <w:rPr>
                <w:rFonts w:eastAsia="等线"/>
              </w:rPr>
              <w:t xml:space="preserve"> resource to indicate which subset of PP data is needed to retrieve</w:t>
            </w:r>
            <w:r w:rsidR="00EA7DAE">
              <w:rPr>
                <w:rFonts w:eastAsia="等线"/>
              </w:rPr>
              <w:t>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2423C93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4F558B1B" w:rsidR="001E41F3" w:rsidRDefault="00C46993" w:rsidP="00830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</w:t>
            </w:r>
            <w:r w:rsidR="008308AE">
              <w:rPr>
                <w:noProof/>
                <w:lang w:eastAsia="zh-CN"/>
              </w:rPr>
              <w:t xml:space="preserve">, 5.2.xx(new), </w:t>
            </w:r>
            <w:r w:rsidR="008308AE">
              <w:rPr>
                <w:noProof/>
                <w:lang w:eastAsia="zh-CN"/>
              </w:rPr>
              <w:t>5.2.xx.</w:t>
            </w:r>
            <w:r w:rsidR="008308AE">
              <w:rPr>
                <w:noProof/>
                <w:lang w:eastAsia="zh-CN"/>
              </w:rPr>
              <w:t xml:space="preserve">1, 5.2.xx.2, </w:t>
            </w:r>
            <w:r w:rsidR="008308AE">
              <w:rPr>
                <w:noProof/>
                <w:lang w:eastAsia="zh-CN"/>
              </w:rPr>
              <w:t>5.2.xx.</w:t>
            </w:r>
            <w:r w:rsidR="008308AE">
              <w:rPr>
                <w:noProof/>
                <w:lang w:eastAsia="zh-CN"/>
              </w:rPr>
              <w:t xml:space="preserve">3, </w:t>
            </w:r>
            <w:r w:rsidR="008308AE">
              <w:rPr>
                <w:noProof/>
                <w:lang w:eastAsia="zh-CN"/>
              </w:rPr>
              <w:t>5.2.xx.</w:t>
            </w:r>
            <w:r w:rsidR="008308AE">
              <w:rPr>
                <w:noProof/>
                <w:lang w:eastAsia="zh-CN"/>
              </w:rPr>
              <w:t>3.1, 5.</w:t>
            </w:r>
            <w:r>
              <w:rPr>
                <w:noProof/>
                <w:lang w:eastAsia="zh-CN"/>
              </w:rPr>
              <w:t>4.</w:t>
            </w:r>
            <w:r w:rsidR="008308AE">
              <w:rPr>
                <w:noProof/>
                <w:lang w:eastAsia="zh-CN"/>
              </w:rPr>
              <w:t xml:space="preserve">1, </w:t>
            </w:r>
            <w:r w:rsidR="002A7E9D">
              <w:rPr>
                <w:rFonts w:hint="eastAsia"/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1248B81F" w:rsidR="001E41F3" w:rsidRDefault="00061848" w:rsidP="00D15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5AF0">
              <w:rPr>
                <w:rFonts w:hint="eastAsia"/>
                <w:noProof/>
                <w:lang w:eastAsia="zh-CN"/>
              </w:rPr>
              <w:t>Thi</w:t>
            </w:r>
            <w:r w:rsidRPr="0021104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CR will introduce </w:t>
            </w:r>
            <w:r w:rsidR="00AB65F8">
              <w:rPr>
                <w:noProof/>
                <w:lang w:eastAsia="zh-CN"/>
              </w:rPr>
              <w:t xml:space="preserve">backward compatible new features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AB65F8">
              <w:rPr>
                <w:noProof/>
                <w:lang w:eastAsia="zh-CN"/>
              </w:rPr>
              <w:t xml:space="preserve"> of</w:t>
            </w:r>
            <w:r w:rsidR="00DF3740">
              <w:rPr>
                <w:noProof/>
                <w:lang w:eastAsia="zh-CN"/>
              </w:rPr>
              <w:t xml:space="preserve"> </w:t>
            </w:r>
            <w:r w:rsidR="00DF3740" w:rsidRPr="00A37901">
              <w:rPr>
                <w:noProof/>
                <w:lang w:eastAsia="zh-CN"/>
              </w:rPr>
              <w:t>TS29505_Subscription_Data.yaml</w:t>
            </w:r>
            <w:r w:rsidR="00A3790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77F9F" w14:textId="4B01B078" w:rsidR="008308AE" w:rsidRDefault="008308AE" w:rsidP="00830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:</w:t>
            </w:r>
          </w:p>
          <w:p w14:paraId="5D8587EC" w14:textId="1B3C7F42" w:rsidR="008308AE" w:rsidRDefault="008308AE" w:rsidP="00830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 xml:space="preserve">Define the resource for retrieving UE’s </w:t>
            </w:r>
            <w:r w:rsidRPr="00B169B9">
              <w:rPr>
                <w:noProof/>
                <w:lang w:eastAsia="zh-CN"/>
              </w:rPr>
              <w:t>Enhanced Coverage Restriction</w:t>
            </w:r>
            <w:r>
              <w:rPr>
                <w:noProof/>
                <w:lang w:eastAsia="zh-CN"/>
              </w:rPr>
              <w:t xml:space="preserve"> Data</w:t>
            </w:r>
            <w:r>
              <w:rPr>
                <w:rFonts w:eastAsia="等线"/>
              </w:rPr>
              <w:t>.</w:t>
            </w:r>
          </w:p>
          <w:p w14:paraId="44AD4FAE" w14:textId="6D7D05EA" w:rsidR="008863B9" w:rsidRDefault="008308AE" w:rsidP="00FD4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2. Rever</w:t>
            </w:r>
            <w:r w:rsidR="00FD49A4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the revision of </w:t>
            </w:r>
            <w:r w:rsidR="00FD49A4">
              <w:rPr>
                <w:noProof/>
                <w:lang w:eastAsia="zh-CN"/>
              </w:rPr>
              <w:t>a</w:t>
            </w:r>
            <w:r w:rsidR="00FD49A4">
              <w:rPr>
                <w:noProof/>
                <w:lang w:eastAsia="zh-CN"/>
              </w:rPr>
              <w:t>dd</w:t>
            </w:r>
            <w:r w:rsidR="00FD49A4">
              <w:rPr>
                <w:noProof/>
                <w:lang w:eastAsia="zh-CN"/>
              </w:rPr>
              <w:t>ing</w:t>
            </w:r>
            <w:r w:rsidR="00FD49A4">
              <w:rPr>
                <w:noProof/>
                <w:lang w:eastAsia="zh-CN"/>
              </w:rPr>
              <w:t xml:space="preserve"> the URI query paramter </w:t>
            </w:r>
            <w:r w:rsidR="00FD49A4" w:rsidRPr="00EA7DAE">
              <w:rPr>
                <w:noProof/>
                <w:lang w:eastAsia="zh-CN"/>
              </w:rPr>
              <w:t>pp-types</w:t>
            </w:r>
            <w:r w:rsidR="00FD49A4">
              <w:rPr>
                <w:noProof/>
                <w:lang w:eastAsia="zh-CN"/>
              </w:rPr>
              <w:t xml:space="preserve"> in </w:t>
            </w:r>
            <w:r w:rsidR="00FD49A4">
              <w:t xml:space="preserve">Get method of </w:t>
            </w:r>
            <w:proofErr w:type="spellStart"/>
            <w:r w:rsidR="00FD49A4" w:rsidRPr="00533C32">
              <w:rPr>
                <w:rFonts w:eastAsia="等线"/>
              </w:rPr>
              <w:t>ProvisionedParamenterData</w:t>
            </w:r>
            <w:proofErr w:type="spellEnd"/>
            <w:r w:rsidR="00FD49A4">
              <w:rPr>
                <w:rFonts w:eastAsia="等线"/>
              </w:rPr>
              <w:t xml:space="preserve"> resource to indicate which subset of PP data is needed to retrieve.</w:t>
            </w:r>
            <w:bookmarkStart w:id="2" w:name="_GoBack"/>
            <w:bookmarkEnd w:id="2"/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D5C7CA9" w14:textId="77777777" w:rsidR="006E7C29" w:rsidRDefault="006E7C29" w:rsidP="006E7C29">
      <w:pPr>
        <w:pStyle w:val="3"/>
        <w:rPr>
          <w:rFonts w:eastAsia="等线"/>
        </w:rPr>
      </w:pPr>
      <w:bookmarkStart w:id="3" w:name="_Toc27588899"/>
      <w:bookmarkStart w:id="4" w:name="_Toc20126923"/>
      <w:r>
        <w:rPr>
          <w:rFonts w:eastAsia="等线"/>
        </w:rPr>
        <w:t>5.2.1</w:t>
      </w:r>
      <w:r>
        <w:rPr>
          <w:rFonts w:eastAsia="等线"/>
        </w:rPr>
        <w:tab/>
        <w:t>Overview</w:t>
      </w:r>
      <w:bookmarkEnd w:id="3"/>
      <w:bookmarkEnd w:id="4"/>
    </w:p>
    <w:p w14:paraId="30271019" w14:textId="77777777" w:rsidR="006E7C29" w:rsidRDefault="006E7C29" w:rsidP="006E7C29">
      <w:pPr>
        <w:pStyle w:val="TH"/>
        <w:rPr>
          <w:rFonts w:eastAsia="等线"/>
          <w:lang w:val="en-US" w:eastAsia="zh-CN"/>
        </w:rPr>
      </w:pPr>
      <w:r>
        <w:rPr>
          <w:rFonts w:eastAsia="等线"/>
        </w:rPr>
        <w:object w:dxaOrig="7764" w:dyaOrig="12612" w14:anchorId="7D55F9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2pt;height:630.6pt" o:ole="">
            <v:imagedata r:id="rId12" o:title=""/>
          </v:shape>
          <o:OLEObject Type="Embed" ProgID="Visio.Drawing.11" ShapeID="_x0000_i1025" DrawAspect="Content" ObjectID="_1644334025" r:id="rId13"/>
        </w:object>
      </w:r>
    </w:p>
    <w:p w14:paraId="65A16B77" w14:textId="77777777" w:rsidR="006E7C29" w:rsidRDefault="006E7C29" w:rsidP="006E7C29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7CA4B301" w14:textId="61A32829" w:rsidR="006E7C29" w:rsidRDefault="006E7C29" w:rsidP="006E7C29">
      <w:pPr>
        <w:pStyle w:val="TH"/>
        <w:rPr>
          <w:lang w:eastAsia="zh-CN"/>
        </w:rPr>
      </w:pPr>
      <w:del w:id="5" w:author="CT4#96 lqf R1" w:date="2020-02-27T17:55:00Z">
        <w:r w:rsidDel="006E7C29">
          <w:rPr>
            <w:rFonts w:eastAsia="等线"/>
          </w:rPr>
          <w:object w:dxaOrig="6060" w:dyaOrig="10980" w14:anchorId="6642023B">
            <v:shape id="_x0000_i1026" type="#_x0000_t75" style="width:303pt;height:549pt" o:ole="">
              <v:imagedata r:id="rId14" o:title=""/>
            </v:shape>
            <o:OLEObject Type="Embed" ProgID="Visio.Drawing.11" ShapeID="_x0000_i1026" DrawAspect="Content" ObjectID="_1644334026" r:id="rId15"/>
          </w:object>
        </w:r>
      </w:del>
      <w:ins w:id="6" w:author="CT4#96 lqf R1" w:date="2020-02-27T17:55:00Z">
        <w:r>
          <w:rPr>
            <w:rFonts w:eastAsia="等线"/>
          </w:rPr>
          <w:object w:dxaOrig="7236" w:dyaOrig="13164" w14:anchorId="316A69CA">
            <v:shape id="_x0000_i1027" type="#_x0000_t75" style="width:361.8pt;height:658.2pt" o:ole="">
              <v:imagedata r:id="rId16" o:title=""/>
            </v:shape>
            <o:OLEObject Type="Embed" ProgID="Visio.Drawing.11" ShapeID="_x0000_i1027" DrawAspect="Content" ObjectID="_1644334027" r:id="rId17"/>
          </w:object>
        </w:r>
      </w:ins>
    </w:p>
    <w:p w14:paraId="55743A74" w14:textId="77777777" w:rsidR="006E7C29" w:rsidRDefault="006E7C29" w:rsidP="006E7C29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14:paraId="66F34F2D" w14:textId="77777777" w:rsidR="006E7C29" w:rsidRDefault="006E7C29" w:rsidP="006E7C29">
      <w:pPr>
        <w:rPr>
          <w:lang w:eastAsia="zh-CN"/>
        </w:rPr>
      </w:pPr>
      <w:r>
        <w:t>Table 5.2.1-1 provides an overview of the resources and applicable HTTP methods.</w:t>
      </w:r>
    </w:p>
    <w:p w14:paraId="1F3165CA" w14:textId="77777777" w:rsidR="006E7C29" w:rsidRDefault="006E7C29" w:rsidP="006E7C29">
      <w:pPr>
        <w:pStyle w:val="TH"/>
        <w:outlineLvl w:val="0"/>
      </w:pPr>
      <w:r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4"/>
        <w:gridCol w:w="3349"/>
        <w:gridCol w:w="837"/>
        <w:gridCol w:w="1896"/>
      </w:tblGrid>
      <w:tr w:rsidR="006E7C29" w14:paraId="21A4983B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1AB433" w14:textId="77777777" w:rsidR="006E7C29" w:rsidRDefault="006E7C29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7FDCC0" w14:textId="77777777" w:rsidR="006E7C29" w:rsidRDefault="006E7C29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446B85" w14:textId="77777777" w:rsidR="006E7C29" w:rsidRDefault="006E7C29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DDA8E2" w14:textId="77777777" w:rsidR="006E7C29" w:rsidRDefault="006E7C29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6E7C29" w14:paraId="42F3DE72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D6C4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F40B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37D7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1809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6E7C29" w14:paraId="1984E3E1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98B4" w14:textId="77777777" w:rsidR="006E7C29" w:rsidRDefault="006E7C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EA57" w14:textId="77777777" w:rsidR="006E7C29" w:rsidRDefault="006E7C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C0E2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5733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175B02BE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6E7C29" w14:paraId="5BB033C7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F2B3" w14:textId="77777777" w:rsidR="006E7C29" w:rsidRDefault="006E7C29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8D33" w14:textId="77777777" w:rsidR="006E7C29" w:rsidRDefault="006E7C29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C501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8B49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</w:t>
            </w:r>
          </w:p>
        </w:tc>
      </w:tr>
      <w:tr w:rsidR="006E7C29" w14:paraId="7AEC2A31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4558" w14:textId="77777777" w:rsidR="006E7C29" w:rsidRDefault="006E7C29">
            <w:pPr>
              <w:spacing w:after="0"/>
              <w:rPr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F198" w14:textId="77777777" w:rsidR="006E7C29" w:rsidRDefault="006E7C2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4FFF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EC89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6E7C29" w14:paraId="58C2FE47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A5B1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55F0" w14:textId="77777777" w:rsidR="006E7C29" w:rsidRDefault="006E7C29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9B7A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4F24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6E7C29" w14:paraId="76219F1F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E0B4" w14:textId="77777777" w:rsidR="006E7C29" w:rsidRDefault="006E7C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3D59" w14:textId="77777777" w:rsidR="006E7C29" w:rsidRDefault="006E7C2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3EA5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2C71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6E7C29" w14:paraId="3EE60BF1" w14:textId="77777777" w:rsidTr="006E7C2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71AF" w14:textId="77777777" w:rsidR="006E7C29" w:rsidRDefault="006E7C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FF25" w14:textId="77777777" w:rsidR="006E7C29" w:rsidRDefault="006E7C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0D9B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B1A6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6E7C29" w14:paraId="57E7FF31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EE3A" w14:textId="77777777" w:rsidR="006E7C29" w:rsidRDefault="006E7C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DA19" w14:textId="77777777" w:rsidR="006E7C29" w:rsidRDefault="006E7C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BF4E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0574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6E7C29" w14:paraId="1B18AEDF" w14:textId="77777777" w:rsidTr="006E7C2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E2A6" w14:textId="77777777" w:rsidR="006E7C29" w:rsidRDefault="006E7C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F112" w14:textId="77777777" w:rsidR="006E7C29" w:rsidRDefault="006E7C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EF44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F898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6E7C29" w14:paraId="3C04C09E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57B6" w14:textId="77777777" w:rsidR="006E7C29" w:rsidRDefault="006E7C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AB86" w14:textId="77777777" w:rsidR="006E7C29" w:rsidRDefault="006E7C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F552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02C3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6E7C29" w14:paraId="38112628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35B5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1F18" w14:textId="77777777" w:rsidR="006E7C29" w:rsidRDefault="006E7C29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BA5B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F859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6E7C29" w14:paraId="4AE96E37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8C60" w14:textId="77777777" w:rsidR="006E7C29" w:rsidRDefault="006E7C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E90F" w14:textId="77777777" w:rsidR="006E7C29" w:rsidRDefault="006E7C2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C868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FD18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6E7C29" w14:paraId="68D8A406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0E6A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01ED" w14:textId="77777777" w:rsidR="006E7C29" w:rsidRDefault="006E7C29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C007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D211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6E7C29" w14:paraId="760807AD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6FD1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8583" w14:textId="77777777" w:rsidR="006E7C29" w:rsidRDefault="006E7C29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 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AB3C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02ED" w14:textId="77777777" w:rsidR="006E7C29" w:rsidRDefault="006E7C2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6E7C29" w14:paraId="6E2BF7B2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5FED" w14:textId="77777777" w:rsidR="006E7C29" w:rsidRDefault="006E7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C61E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1729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4475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6E7C29" w14:paraId="1C50AFF2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5489" w14:textId="77777777" w:rsidR="006E7C29" w:rsidRDefault="006E7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E2C4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2842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4883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6E7C29" w14:paraId="0981AF38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8F09" w14:textId="77777777" w:rsidR="006E7C29" w:rsidRDefault="006E7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27FC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AE9C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7C1F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6E7C29" w14:paraId="4947A459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B7DB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3575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AEBC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24FB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6E7C29" w14:paraId="59C867EF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CB23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F1A2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8740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9350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6E7C29" w14:paraId="47DA5A28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3009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BEE9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AB04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7F09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6E7C29" w14:paraId="225A199E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7ADD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2AF3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B519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4DA1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6E7C29" w14:paraId="5E59F97B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8D40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BBB3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87C9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07FC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6E7C29" w14:paraId="78B6714C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C098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6A0C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3E99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7788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6E7C29" w14:paraId="50927181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6919" w14:textId="77777777" w:rsidR="006E7C29" w:rsidRDefault="006E7C2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9A8E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1573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AAC7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6E7C29" w14:paraId="34E58525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A35" w14:textId="77777777" w:rsidR="006E7C29" w:rsidRDefault="006E7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BCA6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-registrations/{</w:t>
            </w:r>
            <w:proofErr w:type="spellStart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0B64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C224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6E7C29" w14:paraId="6D0C5076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9A68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80F0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6C60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7C03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6E7C29" w14:paraId="5105D91D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A2C0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582B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6136" w14:textId="77777777" w:rsidR="006E7C29" w:rsidRDefault="006E7C2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0433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6E7C29" w14:paraId="09204A90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1D67" w14:textId="77777777" w:rsidR="006E7C29" w:rsidRDefault="006E7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D986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D31A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7C17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6E7C29" w14:paraId="3C5AC266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1F60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6E08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FFAC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505D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6E7C29" w14:paraId="55EBB558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88E4" w14:textId="77777777" w:rsidR="006E7C29" w:rsidRDefault="006E7C29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5165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5CDE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9965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6E7C29" w14:paraId="0F5354B6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E256" w14:textId="77777777" w:rsidR="006E7C29" w:rsidRDefault="006E7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D043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7E11" w14:textId="77777777" w:rsidR="006E7C29" w:rsidRDefault="006E7C2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4950" w14:textId="77777777" w:rsidR="006E7C29" w:rsidRDefault="006E7C2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6E7C29" w14:paraId="3CAE96D8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8B02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8ABE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6BA6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83DD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6E7C29" w14:paraId="44F6E0FE" w14:textId="77777777" w:rsidTr="006E7C29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A2FB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27BD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4C1D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AED5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6E7C29" w14:paraId="12C02E99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25247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5E1D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3CBA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7C46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6E7C29" w14:paraId="11B3E3E8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5AA7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B448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04B4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1900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6E7C29" w14:paraId="7A0813FC" w14:textId="77777777" w:rsidTr="006E7C2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E9AA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E2F2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1CA2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279B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6E7C29" w14:paraId="17BA2939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B0F8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EED6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724B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661D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6E7C29" w14:paraId="59E14BCA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3C82" w14:textId="77777777" w:rsidR="006E7C29" w:rsidRDefault="006E7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2809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sdm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AED2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880E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6E7C29" w14:paraId="6B286350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61E5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5C0B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E146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F4A5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6E7C29" w14:paraId="1FE661C0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DA32" w14:textId="77777777" w:rsidR="006E7C29" w:rsidRDefault="006E7C2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5374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7830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8468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6E7C29" w14:paraId="19E46A8C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BFAA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D073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90A3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9448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6E7C29" w14:paraId="0C5CE3CC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2EE9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8760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228C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494C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6E7C29" w14:paraId="24F4BAD6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ADE6" w14:textId="77777777" w:rsidR="006E7C29" w:rsidRDefault="006E7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3184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4A13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B2C9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6E7C29" w14:paraId="48CBECBD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7A35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349F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8AC8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FE62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6E7C29" w14:paraId="3FA1DBC6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E14E" w14:textId="77777777" w:rsidR="006E7C29" w:rsidRDefault="006E7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5496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E3DF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B2A2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6E7C29" w14:paraId="4E0104E8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1C90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8DCA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512E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2089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6E7C29" w14:paraId="7714824F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09A8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2F8D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EC91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674A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6E7C29" w14:paraId="15955309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F76C" w14:textId="77777777" w:rsidR="006E7C29" w:rsidRDefault="006E7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EBA3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9A4A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ED0F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6E7C29" w14:paraId="784611A0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3A0B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6D32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EFA7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C75C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6E7C29" w14:paraId="0C154072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150C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32D1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6460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98A8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6E7C29" w14:paraId="72286A7D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1FF8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3CAB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4237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0681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6E7C29" w14:paraId="773EAED5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1F45" w14:textId="77777777" w:rsidR="006E7C29" w:rsidRDefault="006E7C29">
            <w:pPr>
              <w:pStyle w:val="TAL"/>
              <w:rPr>
                <w:rFonts w:eastAsia="等线"/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563C" w14:textId="77777777" w:rsidR="006E7C29" w:rsidRDefault="006E7C29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 xml:space="preserve">}/ 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102A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0955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6E7C29" w14:paraId="12E680D2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20FC" w14:textId="77777777" w:rsidR="006E7C29" w:rsidRDefault="006E7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2F73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28B1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E6F2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6E7C29" w14:paraId="7454F149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C6E4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E110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DA30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1FD4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6E7C29" w14:paraId="3E2548F1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85A9" w14:textId="77777777" w:rsidR="006E7C29" w:rsidRDefault="006E7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A63E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907B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B778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proofErr w:type="gramStart"/>
            <w:r>
              <w:rPr>
                <w:lang w:val="en-US"/>
              </w:rPr>
              <w:t>SMS  subscription</w:t>
            </w:r>
            <w:proofErr w:type="gramEnd"/>
            <w:r>
              <w:rPr>
                <w:lang w:val="en-US"/>
              </w:rPr>
              <w:t xml:space="preserve"> data.</w:t>
            </w:r>
          </w:p>
        </w:tc>
      </w:tr>
      <w:tr w:rsidR="006E7C29" w14:paraId="5F78CD1F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10EE" w14:textId="77777777" w:rsidR="006E7C29" w:rsidRDefault="006E7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49F6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317D" w14:textId="77777777" w:rsidR="006E7C29" w:rsidRDefault="006E7C2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816B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6E7C29" w14:paraId="1D658F7D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03CA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3AF2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123B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43BE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6E7C29" w14:paraId="41D28389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827A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7AE1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ED8B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C53D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6E7C29" w14:paraId="5B305B51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F875" w14:textId="77777777" w:rsidR="006E7C29" w:rsidRDefault="006E7C2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lastRenderedPageBreak/>
              <w:t>IndividualSubscriptionDataSubscription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8A9A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1795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563D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}, i.e. unsubscribe a node to receive notification for change of data</w:t>
            </w:r>
          </w:p>
        </w:tc>
      </w:tr>
      <w:tr w:rsidR="006E7C29" w14:paraId="3AAD9744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27B0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6F0A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C640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4324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6E7C29" w14:paraId="521307E1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E7B7" w14:textId="77777777" w:rsidR="006E7C29" w:rsidRDefault="006E7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336B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64D6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6533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6E7C29" w14:paraId="75481B55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1EFA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274D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7D95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70FB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6E7C29" w14:paraId="622C58A2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7706" w14:textId="77777777" w:rsidR="006E7C29" w:rsidRDefault="006E7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17CB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8ED3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2AD1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6E7C29" w14:paraId="7FB18FA7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2E58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CA98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273F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89CE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6E7C29" w14:paraId="2C05B41E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087B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389E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C862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4047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6E7C29" w14:paraId="4DDD1ECB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B1F2" w14:textId="77777777" w:rsidR="006E7C29" w:rsidRDefault="006E7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82F5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 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B629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35D6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6E7C29" w14:paraId="78A19029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3999" w14:textId="77777777" w:rsidR="006E7C29" w:rsidRDefault="006E7C2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72FB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DD35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DB73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identity data that corresponds to the provided </w:t>
            </w:r>
            <w:proofErr w:type="spellStart"/>
            <w:r>
              <w:rPr>
                <w:lang w:val="en-US"/>
              </w:rPr>
              <w:t>ueId</w:t>
            </w:r>
            <w:proofErr w:type="spellEnd"/>
          </w:p>
        </w:tc>
      </w:tr>
      <w:tr w:rsidR="006E7C29" w14:paraId="7F1E5019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6D61" w14:textId="77777777" w:rsidR="006E7C29" w:rsidRDefault="006E7C2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FF13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57C4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C834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6E7C29" w14:paraId="2C22651F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CDC9" w14:textId="77777777" w:rsidR="006E7C29" w:rsidRDefault="006E7C2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77DA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CC40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75DD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group identifiers</w:t>
            </w:r>
          </w:p>
        </w:tc>
      </w:tr>
      <w:tr w:rsidR="006E7C29" w14:paraId="7B54AF7A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14D4" w14:textId="77777777" w:rsidR="006E7C29" w:rsidRDefault="006E7C2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D630" w14:textId="77777777" w:rsidR="006E7C29" w:rsidRDefault="006E7C2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F317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7260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6E7C29" w14:paraId="04D9FE93" w14:textId="77777777" w:rsidTr="006E7C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DD05" w14:textId="77777777" w:rsidR="006E7C29" w:rsidRDefault="006E7C2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F2D8" w14:textId="77777777" w:rsidR="006E7C29" w:rsidRDefault="006E7C2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FCD8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C309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6E7C29" w14:paraId="6827A168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F9C3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75B2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0EEB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44BB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6E7C29" w14:paraId="09CCBC49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0D10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096F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D35F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BA81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6E7C29" w14:paraId="4C35202A" w14:textId="77777777" w:rsidTr="006E7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FF2B2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56A8" w14:textId="77777777" w:rsidR="006E7C29" w:rsidRDefault="006E7C2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2326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6AE1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6E7C29" w14:paraId="4A93AD4D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D0B6" w14:textId="77777777" w:rsidR="006E7C29" w:rsidRDefault="006E7C2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ADB6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DF8F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C85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6E7C29" w14:paraId="25903793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4BA6" w14:textId="77777777" w:rsidR="006E7C29" w:rsidRDefault="006E7C2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EFA1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C289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F3CF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6E7C29" w14:paraId="1203AC5F" w14:textId="77777777" w:rsidTr="006E7C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C10B" w14:textId="77777777" w:rsidR="006E7C29" w:rsidRDefault="006E7C2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9725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193F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3F36" w14:textId="77777777" w:rsidR="006E7C29" w:rsidRDefault="006E7C2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6E7C29" w14:paraId="19729152" w14:textId="77777777" w:rsidTr="006E7C29">
        <w:trPr>
          <w:jc w:val="center"/>
          <w:ins w:id="7" w:author="CT4#96 lqf R1" w:date="2020-02-27T17:58:00Z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148B" w14:textId="0398C9BB" w:rsidR="006E7C29" w:rsidRDefault="006E7C29">
            <w:pPr>
              <w:pStyle w:val="TAL"/>
              <w:rPr>
                <w:ins w:id="8" w:author="CT4#96 lqf R1" w:date="2020-02-27T17:58:00Z"/>
                <w:lang w:val="en-US" w:eastAsia="zh-CN"/>
              </w:rPr>
            </w:pPr>
            <w:proofErr w:type="spellStart"/>
            <w:ins w:id="9" w:author="CT4#96 lqf R1" w:date="2020-02-27T17:58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overageRestrictionData</w:t>
              </w:r>
              <w:proofErr w:type="spellEnd"/>
            </w:ins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21B0" w14:textId="51115A84" w:rsidR="006E7C29" w:rsidRDefault="006E7C29">
            <w:pPr>
              <w:pStyle w:val="TAL"/>
              <w:rPr>
                <w:ins w:id="10" w:author="CT4#96 lqf R1" w:date="2020-02-27T17:58:00Z"/>
                <w:lang w:val="en-US"/>
              </w:rPr>
            </w:pPr>
            <w:ins w:id="11" w:author="CT4#96 lqf R1" w:date="2020-02-27T17:58:00Z">
              <w:r>
                <w:rPr>
                  <w:lang w:val="en-US"/>
                </w:rPr>
                <w:t>/subscription-data/{</w:t>
              </w:r>
              <w:proofErr w:type="spellStart"/>
              <w:r>
                <w:rPr>
                  <w:lang w:val="en-US"/>
                </w:rPr>
                <w:t>ue</w:t>
              </w:r>
              <w:r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</w:t>
              </w:r>
              <w:proofErr w:type="spellEnd"/>
              <w:r>
                <w:rPr>
                  <w:lang w:val="en-US"/>
                </w:rPr>
                <w:t>}</w:t>
              </w:r>
              <w:r w:rsidRPr="006E7C29">
                <w:rPr>
                  <w:lang w:val="en-US"/>
                </w:rPr>
                <w:t>/coverage-restriction-data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4D41" w14:textId="42107C3C" w:rsidR="006E7C29" w:rsidRDefault="006E7C29">
            <w:pPr>
              <w:pStyle w:val="TAL"/>
              <w:rPr>
                <w:ins w:id="12" w:author="CT4#96 lqf R1" w:date="2020-02-27T17:58:00Z"/>
                <w:lang w:val="en-US" w:eastAsia="zh-CN"/>
              </w:rPr>
            </w:pPr>
            <w:ins w:id="13" w:author="CT4#96 lqf R1" w:date="2020-02-27T17:58:00Z">
              <w:r>
                <w:rPr>
                  <w:rFonts w:hint="eastAsia"/>
                  <w:lang w:val="en-US" w:eastAsia="zh-CN"/>
                </w:rPr>
                <w:t>G</w:t>
              </w:r>
              <w:r>
                <w:rPr>
                  <w:lang w:val="en-US" w:eastAsia="zh-CN"/>
                </w:rPr>
                <w:t>ET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9B2B" w14:textId="56C321D3" w:rsidR="006E7C29" w:rsidRDefault="006E7C29" w:rsidP="006E7C29">
            <w:pPr>
              <w:pStyle w:val="TAL"/>
              <w:rPr>
                <w:ins w:id="14" w:author="CT4#96 lqf R1" w:date="2020-02-27T17:58:00Z"/>
                <w:lang w:val="en-US" w:eastAsia="zh-CN"/>
              </w:rPr>
            </w:pPr>
            <w:ins w:id="15" w:author="CT4#96 lqf R1" w:date="2020-02-27T17:58:00Z">
              <w:r>
                <w:rPr>
                  <w:lang w:val="en-US" w:eastAsia="zh-CN"/>
                </w:rPr>
                <w:t>Retrieve the UE's subscrib</w:t>
              </w:r>
            </w:ins>
            <w:ins w:id="16" w:author="CT4#96 lqf R1" w:date="2020-02-27T17:59:00Z">
              <w:r>
                <w:rPr>
                  <w:lang w:val="en-US" w:eastAsia="zh-CN"/>
                </w:rPr>
                <w:t>ed</w:t>
              </w:r>
            </w:ins>
            <w:ins w:id="17" w:author="CT4#96 lqf R1" w:date="2020-02-27T17:58:00Z">
              <w:r>
                <w:rPr>
                  <w:lang w:val="en-US" w:eastAsia="zh-CN"/>
                </w:rPr>
                <w:t xml:space="preserve"> </w:t>
              </w:r>
            </w:ins>
            <w:ins w:id="18" w:author="CT4#96 lqf R1" w:date="2020-02-27T17:59:00Z">
              <w:r>
                <w:rPr>
                  <w:lang w:val="en-US" w:eastAsia="zh-CN"/>
                </w:rPr>
                <w:t xml:space="preserve">enhanced </w:t>
              </w:r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overage Restriction Data</w:t>
              </w:r>
            </w:ins>
          </w:p>
        </w:tc>
      </w:tr>
    </w:tbl>
    <w:p w14:paraId="31F8835E" w14:textId="77777777" w:rsidR="006E7C29" w:rsidRDefault="006E7C29" w:rsidP="006E7C29">
      <w:pPr>
        <w:rPr>
          <w:rFonts w:eastAsia="等线"/>
        </w:rPr>
      </w:pPr>
    </w:p>
    <w:p w14:paraId="622F2D67" w14:textId="77777777" w:rsidR="006E7C29" w:rsidRDefault="006E7C29" w:rsidP="006E7C29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7DE83E1" w14:textId="0119B8BD" w:rsidR="008D0F31" w:rsidRDefault="008D0F31" w:rsidP="008D0F31">
      <w:pPr>
        <w:pStyle w:val="3"/>
        <w:rPr>
          <w:ins w:id="19" w:author="CT4#96 lqf R1" w:date="2020-02-27T18:00:00Z"/>
          <w:rFonts w:eastAsia="等线"/>
        </w:rPr>
      </w:pPr>
      <w:bookmarkStart w:id="20" w:name="_Toc27589136"/>
      <w:ins w:id="21" w:author="CT4#96 lqf R1" w:date="2020-02-27T18:00:00Z">
        <w:r>
          <w:rPr>
            <w:rFonts w:eastAsia="等线"/>
          </w:rPr>
          <w:lastRenderedPageBreak/>
          <w:t>5.2</w:t>
        </w:r>
        <w:proofErr w:type="gramStart"/>
        <w:r>
          <w:rPr>
            <w:rFonts w:eastAsia="等线"/>
          </w:rPr>
          <w:t>.xx</w:t>
        </w:r>
        <w:proofErr w:type="gramEnd"/>
        <w:r>
          <w:rPr>
            <w:rFonts w:eastAsia="等线"/>
          </w:rPr>
          <w:tab/>
          <w:t xml:space="preserve">Resource: </w:t>
        </w:r>
        <w:bookmarkEnd w:id="20"/>
        <w:proofErr w:type="spellStart"/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overageRestrictionData</w:t>
        </w:r>
        <w:proofErr w:type="spellEnd"/>
      </w:ins>
    </w:p>
    <w:p w14:paraId="7E75F09A" w14:textId="5AA9815F" w:rsidR="008D0F31" w:rsidRDefault="008D0F31" w:rsidP="008D0F31">
      <w:pPr>
        <w:pStyle w:val="4"/>
        <w:rPr>
          <w:ins w:id="22" w:author="CT4#96 lqf R1" w:date="2020-02-27T18:00:00Z"/>
          <w:rFonts w:eastAsia="宋体"/>
        </w:rPr>
      </w:pPr>
      <w:bookmarkStart w:id="23" w:name="_Toc27589137"/>
      <w:ins w:id="24" w:author="CT4#96 lqf R1" w:date="2020-02-27T18:00:00Z">
        <w:r>
          <w:t>5.2</w:t>
        </w:r>
        <w:proofErr w:type="gramStart"/>
        <w:r>
          <w:t>.xx.1</w:t>
        </w:r>
        <w:proofErr w:type="gramEnd"/>
        <w:r>
          <w:tab/>
          <w:t>Description</w:t>
        </w:r>
        <w:bookmarkEnd w:id="23"/>
      </w:ins>
    </w:p>
    <w:p w14:paraId="0D9C480C" w14:textId="164EF7DA" w:rsidR="008D0F31" w:rsidRDefault="008D0F31" w:rsidP="008D0F31">
      <w:pPr>
        <w:rPr>
          <w:ins w:id="25" w:author="CT4#96 lqf R1" w:date="2020-02-27T18:00:00Z"/>
          <w:rFonts w:eastAsia="等线"/>
          <w:lang w:eastAsia="zh-CN"/>
        </w:rPr>
      </w:pPr>
      <w:ins w:id="26" w:author="CT4#96 lqf R1" w:date="2020-02-27T18:00:00Z">
        <w:r>
          <w:t xml:space="preserve">This resource represents </w:t>
        </w:r>
      </w:ins>
      <w:ins w:id="27" w:author="CT4#96 lqf R1" w:date="2020-02-27T18:01:00Z">
        <w:r>
          <w:rPr>
            <w:lang w:val="en-US" w:eastAsia="zh-CN"/>
          </w:rPr>
          <w:t xml:space="preserve">UE's subscribed enhanced </w:t>
        </w:r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overage Restriction Data</w:t>
        </w:r>
        <w:r>
          <w:t xml:space="preserve"> </w:t>
        </w:r>
      </w:ins>
      <w:ins w:id="28" w:author="CT4#96 lqf R1" w:date="2020-02-27T18:00:00Z">
        <w:r>
          <w:t xml:space="preserve">for a </w:t>
        </w:r>
      </w:ins>
      <w:ins w:id="29" w:author="CT4#96 lqf R1" w:date="2020-02-27T18:01:00Z">
        <w:r>
          <w:t>UE identifier</w:t>
        </w:r>
      </w:ins>
      <w:ins w:id="30" w:author="CT4#96 lqf R1" w:date="2020-02-27T18:00:00Z">
        <w:r>
          <w:t xml:space="preserve">. It is queried by the UDM during </w:t>
        </w:r>
      </w:ins>
      <w:ins w:id="31" w:author="CT4#96 lqf R1" w:date="2020-02-27T18:02:00Z">
        <w:r w:rsidRPr="008D0F31">
          <w:t>Enhanced Coverage Restriction Data Retrieval</w:t>
        </w:r>
      </w:ins>
      <w:ins w:id="32" w:author="CT4#96 lqf R1" w:date="2020-02-27T18:00:00Z">
        <w:r>
          <w:t>.</w:t>
        </w:r>
      </w:ins>
    </w:p>
    <w:p w14:paraId="3F84B0D4" w14:textId="77777777" w:rsidR="008D0F31" w:rsidRDefault="008D0F31" w:rsidP="008D0F31">
      <w:pPr>
        <w:outlineLvl w:val="0"/>
        <w:rPr>
          <w:ins w:id="33" w:author="CT4#96 lqf R1" w:date="2020-02-27T18:00:00Z"/>
          <w:lang w:eastAsia="zh-CN"/>
        </w:rPr>
      </w:pPr>
      <w:ins w:id="34" w:author="CT4#96 lqf R1" w:date="2020-02-27T18:00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60807EE5" w14:textId="0B51F7D4" w:rsidR="008D0F31" w:rsidRDefault="008D0F31" w:rsidP="008D0F31">
      <w:pPr>
        <w:pStyle w:val="4"/>
        <w:rPr>
          <w:ins w:id="35" w:author="CT4#96 lqf R1" w:date="2020-02-27T18:00:00Z"/>
          <w:rFonts w:eastAsia="等线"/>
        </w:rPr>
      </w:pPr>
      <w:bookmarkStart w:id="36" w:name="_Toc27589138"/>
      <w:ins w:id="37" w:author="CT4#96 lqf R1" w:date="2020-02-27T18:0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.xx.2</w:t>
        </w:r>
        <w:proofErr w:type="gramEnd"/>
        <w:r>
          <w:rPr>
            <w:rFonts w:eastAsia="等线"/>
          </w:rPr>
          <w:tab/>
          <w:t>Resource Definition</w:t>
        </w:r>
        <w:bookmarkEnd w:id="36"/>
      </w:ins>
    </w:p>
    <w:p w14:paraId="3C90F4C7" w14:textId="3C4970C1" w:rsidR="008D0F31" w:rsidRDefault="008D0F31" w:rsidP="008D0F31">
      <w:pPr>
        <w:rPr>
          <w:ins w:id="38" w:author="CT4#96 lqf R1" w:date="2020-02-27T18:00:00Z"/>
        </w:rPr>
      </w:pPr>
      <w:ins w:id="39" w:author="CT4#96 lqf R1" w:date="2020-02-27T18:00:00Z">
        <w:r>
          <w:t>Resource URI: 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nudr-dr</w:t>
        </w:r>
        <w:proofErr w:type="spellEnd"/>
        <w:r>
          <w:t>/&lt;</w:t>
        </w:r>
        <w:proofErr w:type="spellStart"/>
        <w:r>
          <w:t>apiVersion</w:t>
        </w:r>
        <w:proofErr w:type="spellEnd"/>
        <w:r>
          <w:t>&gt;/subscription-data</w:t>
        </w:r>
        <w:proofErr w:type="gramStart"/>
        <w:r>
          <w:t>/{</w:t>
        </w:r>
        <w:proofErr w:type="spellStart"/>
        <w:proofErr w:type="gramEnd"/>
        <w:r>
          <w:t>ueId</w:t>
        </w:r>
        <w:proofErr w:type="spellEnd"/>
        <w:r>
          <w:t>}/</w:t>
        </w:r>
      </w:ins>
      <w:ins w:id="40" w:author="CT4#96 lqf R1" w:date="2020-02-27T18:02:00Z">
        <w:r w:rsidRPr="006E7C29">
          <w:rPr>
            <w:lang w:val="en-US"/>
          </w:rPr>
          <w:t>coverage-restriction-data</w:t>
        </w:r>
      </w:ins>
    </w:p>
    <w:p w14:paraId="200B4B1D" w14:textId="43F85881" w:rsidR="008D0F31" w:rsidRDefault="008D0F31" w:rsidP="008D0F31">
      <w:pPr>
        <w:rPr>
          <w:ins w:id="41" w:author="CT4#96 lqf R1" w:date="2020-02-27T18:00:00Z"/>
          <w:rFonts w:ascii="Arial" w:hAnsi="Arial" w:cs="Arial"/>
        </w:rPr>
      </w:pPr>
      <w:ins w:id="42" w:author="CT4#96 lqf R1" w:date="2020-02-27T18:00:00Z">
        <w:r>
          <w:t>This resource shall support the resource URI variables defined in table 5.2.xx.2-1</w:t>
        </w:r>
        <w:r>
          <w:rPr>
            <w:rFonts w:ascii="Arial" w:hAnsi="Arial" w:cs="Arial"/>
          </w:rPr>
          <w:t>.</w:t>
        </w:r>
      </w:ins>
    </w:p>
    <w:p w14:paraId="6C4D62B0" w14:textId="1DCC601B" w:rsidR="008D0F31" w:rsidRDefault="008D0F31" w:rsidP="008D0F31">
      <w:pPr>
        <w:pStyle w:val="TH"/>
        <w:outlineLvl w:val="0"/>
        <w:rPr>
          <w:ins w:id="43" w:author="CT4#96 lqf R1" w:date="2020-02-27T18:00:00Z"/>
          <w:rFonts w:cs="Arial"/>
        </w:rPr>
      </w:pPr>
      <w:ins w:id="44" w:author="CT4#96 lqf R1" w:date="2020-02-27T18:00:00Z">
        <w:r>
          <w:t>Table 5.2.xx.2-1: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D0F31" w14:paraId="5FFBCA8C" w14:textId="77777777" w:rsidTr="008D0F31">
        <w:trPr>
          <w:jc w:val="center"/>
          <w:ins w:id="45" w:author="CT4#96 lqf R1" w:date="2020-02-27T18:0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FCFDAE4" w14:textId="77777777" w:rsidR="008D0F31" w:rsidRDefault="008D0F31">
            <w:pPr>
              <w:pStyle w:val="TAH"/>
              <w:rPr>
                <w:ins w:id="46" w:author="CT4#96 lqf R1" w:date="2020-02-27T18:00:00Z"/>
                <w:lang w:val="en-US"/>
              </w:rPr>
            </w:pPr>
            <w:ins w:id="47" w:author="CT4#96 lqf R1" w:date="2020-02-27T18:00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40D5ED5" w14:textId="77777777" w:rsidR="008D0F31" w:rsidRDefault="008D0F31">
            <w:pPr>
              <w:pStyle w:val="TAH"/>
              <w:rPr>
                <w:ins w:id="48" w:author="CT4#96 lqf R1" w:date="2020-02-27T18:00:00Z"/>
                <w:lang w:val="en-US"/>
              </w:rPr>
            </w:pPr>
            <w:ins w:id="49" w:author="CT4#96 lqf R1" w:date="2020-02-27T18:00:00Z">
              <w:r>
                <w:rPr>
                  <w:lang w:val="en-US"/>
                </w:rPr>
                <w:t>Definition</w:t>
              </w:r>
            </w:ins>
          </w:p>
        </w:tc>
      </w:tr>
      <w:tr w:rsidR="008D0F31" w14:paraId="670BFB49" w14:textId="77777777" w:rsidTr="008D0F31">
        <w:trPr>
          <w:jc w:val="center"/>
          <w:ins w:id="50" w:author="CT4#96 lqf R1" w:date="2020-02-27T18:0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64D67" w14:textId="77777777" w:rsidR="008D0F31" w:rsidRDefault="008D0F31">
            <w:pPr>
              <w:pStyle w:val="TAL"/>
              <w:rPr>
                <w:ins w:id="51" w:author="CT4#96 lqf R1" w:date="2020-02-27T18:00:00Z"/>
                <w:lang w:val="en-US"/>
              </w:rPr>
            </w:pPr>
            <w:proofErr w:type="spellStart"/>
            <w:ins w:id="52" w:author="CT4#96 lqf R1" w:date="2020-02-27T18:00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243B83" w14:textId="77777777" w:rsidR="008D0F31" w:rsidRDefault="008D0F31">
            <w:pPr>
              <w:pStyle w:val="TAL"/>
              <w:rPr>
                <w:ins w:id="53" w:author="CT4#96 lqf R1" w:date="2020-02-27T18:00:00Z"/>
                <w:lang w:val="en-US"/>
              </w:rPr>
            </w:pPr>
            <w:ins w:id="54" w:author="CT4#96 lqf R1" w:date="2020-02-27T18:00:00Z">
              <w:r>
                <w:rPr>
                  <w:lang w:val="en-US"/>
                </w:rPr>
                <w:t>See 3GPP</w:t>
              </w:r>
              <w:r>
                <w:rPr>
                  <w:rFonts w:cs="Arial"/>
                  <w:szCs w:val="18"/>
                  <w:lang w:val="en-US"/>
                </w:rPr>
                <w:t>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8D0F31" w14:paraId="6F4B3D5E" w14:textId="77777777" w:rsidTr="008D0F31">
        <w:trPr>
          <w:jc w:val="center"/>
          <w:ins w:id="55" w:author="CT4#96 lqf R1" w:date="2020-02-27T18:0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41289" w14:textId="77777777" w:rsidR="008D0F31" w:rsidRDefault="008D0F31">
            <w:pPr>
              <w:pStyle w:val="TAL"/>
              <w:rPr>
                <w:ins w:id="56" w:author="CT4#96 lqf R1" w:date="2020-02-27T18:00:00Z"/>
                <w:lang w:val="en-US" w:eastAsia="zh-CN"/>
              </w:rPr>
            </w:pPr>
            <w:proofErr w:type="spellStart"/>
            <w:ins w:id="57" w:author="CT4#96 lqf R1" w:date="2020-02-27T18:00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37E4A5" w14:textId="4D67F760" w:rsidR="008D0F31" w:rsidRDefault="008D0F31">
            <w:pPr>
              <w:pStyle w:val="TAL"/>
              <w:rPr>
                <w:ins w:id="58" w:author="CT4#96 lqf R1" w:date="2020-02-27T18:00:00Z"/>
                <w:lang w:val="en-US"/>
              </w:rPr>
            </w:pPr>
            <w:ins w:id="59" w:author="CT4#96 lqf R1" w:date="2020-02-27T18:00:00Z">
              <w:r>
                <w:rPr>
                  <w:lang w:val="en-US"/>
                </w:rPr>
                <w:t xml:space="preserve">Represents </w:t>
              </w:r>
              <w:r>
                <w:t>the Generic Public Subscription Identifier</w:t>
              </w:r>
              <w:r>
                <w:rPr>
                  <w:lang w:val="en-US"/>
                </w:rPr>
                <w:t xml:space="preserve">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>] clause 5.9.8)</w:t>
              </w:r>
              <w:r>
                <w:rPr>
                  <w:lang w:val="en-US"/>
                </w:rPr>
                <w:br/>
              </w:r>
              <w:r>
                <w:rPr>
                  <w:lang w:val="en-US"/>
                </w:rPr>
                <w:tab/>
                <w:t>pattern: '</w:t>
              </w:r>
              <w:proofErr w:type="gramStart"/>
              <w:r>
                <w:t>^(</w:t>
              </w:r>
              <w:proofErr w:type="spellStart"/>
              <w:proofErr w:type="gramEnd"/>
              <w:r>
                <w:t>msisdn</w:t>
              </w:r>
              <w:proofErr w:type="spellEnd"/>
              <w:r>
                <w:t>-[0-9]{5,15}|</w:t>
              </w:r>
              <w:proofErr w:type="spellStart"/>
              <w:r>
                <w:t>extid</w:t>
              </w:r>
              <w:proofErr w:type="spellEnd"/>
              <w:r>
                <w:t>-[^@]+@[^@]+|</w:t>
              </w:r>
            </w:ins>
            <w:ins w:id="60" w:author="CT4#96 lqf R1" w:date="2020-02-27T18:03:00Z">
              <w:r>
                <w:t>.+)</w:t>
              </w:r>
            </w:ins>
            <w:ins w:id="61" w:author="CT4#96 lqf R1" w:date="2020-02-27T18:00:00Z">
              <w:r>
                <w:t>$'</w:t>
              </w:r>
            </w:ins>
          </w:p>
        </w:tc>
      </w:tr>
    </w:tbl>
    <w:p w14:paraId="347E3E87" w14:textId="77777777" w:rsidR="008D0F31" w:rsidRDefault="008D0F31" w:rsidP="008D0F31">
      <w:pPr>
        <w:rPr>
          <w:ins w:id="62" w:author="CT4#96 lqf R1" w:date="2020-02-27T18:00:00Z"/>
        </w:rPr>
      </w:pPr>
    </w:p>
    <w:p w14:paraId="6A3192CA" w14:textId="56571440" w:rsidR="008D0F31" w:rsidRDefault="008D0F31" w:rsidP="008D0F31">
      <w:pPr>
        <w:pStyle w:val="4"/>
        <w:rPr>
          <w:ins w:id="63" w:author="CT4#96 lqf R1" w:date="2020-02-27T18:00:00Z"/>
          <w:rFonts w:eastAsia="等线"/>
        </w:rPr>
      </w:pPr>
      <w:bookmarkStart w:id="64" w:name="_Toc27589139"/>
      <w:ins w:id="65" w:author="CT4#96 lqf R1" w:date="2020-02-27T18:0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.xx.3</w:t>
        </w:r>
        <w:proofErr w:type="gramEnd"/>
        <w:r>
          <w:rPr>
            <w:rFonts w:eastAsia="等线"/>
          </w:rPr>
          <w:tab/>
          <w:t>Resource Standard Methods</w:t>
        </w:r>
        <w:bookmarkEnd w:id="64"/>
      </w:ins>
    </w:p>
    <w:p w14:paraId="0AD92FBF" w14:textId="46A46A97" w:rsidR="008D0F31" w:rsidRDefault="008D0F31" w:rsidP="008D0F31">
      <w:pPr>
        <w:pStyle w:val="5"/>
        <w:rPr>
          <w:ins w:id="66" w:author="CT4#96 lqf R1" w:date="2020-02-27T18:00:00Z"/>
          <w:rFonts w:eastAsia="等线"/>
        </w:rPr>
      </w:pPr>
      <w:bookmarkStart w:id="67" w:name="_Toc27589140"/>
      <w:ins w:id="68" w:author="CT4#96 lqf R1" w:date="2020-02-27T18:0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.xx.3.1</w:t>
        </w:r>
        <w:proofErr w:type="gramEnd"/>
        <w:r>
          <w:rPr>
            <w:rFonts w:eastAsia="等线"/>
          </w:rPr>
          <w:tab/>
          <w:t>GET</w:t>
        </w:r>
        <w:bookmarkEnd w:id="67"/>
      </w:ins>
    </w:p>
    <w:p w14:paraId="49095621" w14:textId="283E4455" w:rsidR="008D0F31" w:rsidRDefault="008D0F31" w:rsidP="008D0F31">
      <w:pPr>
        <w:rPr>
          <w:ins w:id="69" w:author="CT4#96 lqf R1" w:date="2020-02-27T18:00:00Z"/>
          <w:rFonts w:eastAsia="等线"/>
        </w:rPr>
      </w:pPr>
      <w:ins w:id="70" w:author="CT4#96 lqf R1" w:date="2020-02-27T18:00:00Z">
        <w:r>
          <w:t>This method shall support the URI query parameters specified in table 5.2.xx.3.1-1.</w:t>
        </w:r>
      </w:ins>
    </w:p>
    <w:p w14:paraId="0639FC1F" w14:textId="0A654253" w:rsidR="008D0F31" w:rsidRDefault="008D0F31" w:rsidP="008D0F31">
      <w:pPr>
        <w:pStyle w:val="TH"/>
        <w:outlineLvl w:val="0"/>
        <w:rPr>
          <w:ins w:id="71" w:author="CT4#96 lqf R1" w:date="2020-02-27T18:00:00Z"/>
          <w:rFonts w:cs="Arial"/>
        </w:rPr>
      </w:pPr>
      <w:ins w:id="72" w:author="CT4#96 lqf R1" w:date="2020-02-27T18:00:00Z">
        <w:r>
          <w:t>Table 5.2.xx.3.1-1: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1"/>
        <w:gridCol w:w="1997"/>
        <w:gridCol w:w="286"/>
        <w:gridCol w:w="1068"/>
        <w:gridCol w:w="4761"/>
      </w:tblGrid>
      <w:tr w:rsidR="008D0F31" w14:paraId="056741D5" w14:textId="77777777" w:rsidTr="008D0F31">
        <w:trPr>
          <w:jc w:val="center"/>
          <w:ins w:id="73" w:author="CT4#96 lqf R1" w:date="2020-02-27T18:00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9D35A" w14:textId="77777777" w:rsidR="008D0F31" w:rsidRDefault="008D0F31">
            <w:pPr>
              <w:pStyle w:val="TAH"/>
              <w:rPr>
                <w:ins w:id="74" w:author="CT4#96 lqf R1" w:date="2020-02-27T18:00:00Z"/>
                <w:lang w:val="en-US"/>
              </w:rPr>
            </w:pPr>
            <w:ins w:id="75" w:author="CT4#96 lqf R1" w:date="2020-02-27T18:00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E1656" w14:textId="77777777" w:rsidR="008D0F31" w:rsidRDefault="008D0F31">
            <w:pPr>
              <w:pStyle w:val="TAH"/>
              <w:rPr>
                <w:ins w:id="76" w:author="CT4#96 lqf R1" w:date="2020-02-27T18:00:00Z"/>
                <w:lang w:val="en-US"/>
              </w:rPr>
            </w:pPr>
            <w:ins w:id="77" w:author="CT4#96 lqf R1" w:date="2020-02-27T18:00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BB7C8" w14:textId="77777777" w:rsidR="008D0F31" w:rsidRDefault="008D0F31">
            <w:pPr>
              <w:pStyle w:val="TAH"/>
              <w:rPr>
                <w:ins w:id="78" w:author="CT4#96 lqf R1" w:date="2020-02-27T18:00:00Z"/>
                <w:lang w:val="en-US"/>
              </w:rPr>
            </w:pPr>
            <w:ins w:id="79" w:author="CT4#96 lqf R1" w:date="2020-02-27T18:00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66BFD" w14:textId="77777777" w:rsidR="008D0F31" w:rsidRDefault="008D0F31">
            <w:pPr>
              <w:pStyle w:val="TAH"/>
              <w:rPr>
                <w:ins w:id="80" w:author="CT4#96 lqf R1" w:date="2020-02-27T18:00:00Z"/>
                <w:lang w:val="en-US"/>
              </w:rPr>
            </w:pPr>
            <w:ins w:id="81" w:author="CT4#96 lqf R1" w:date="2020-02-27T18:00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D9BE52" w14:textId="77777777" w:rsidR="008D0F31" w:rsidRDefault="008D0F31">
            <w:pPr>
              <w:pStyle w:val="TAH"/>
              <w:rPr>
                <w:ins w:id="82" w:author="CT4#96 lqf R1" w:date="2020-02-27T18:00:00Z"/>
                <w:lang w:val="en-US"/>
              </w:rPr>
            </w:pPr>
            <w:ins w:id="83" w:author="CT4#96 lqf R1" w:date="2020-02-27T18:00:00Z">
              <w:r>
                <w:rPr>
                  <w:lang w:val="en-US"/>
                </w:rPr>
                <w:t>Description</w:t>
              </w:r>
            </w:ins>
          </w:p>
        </w:tc>
      </w:tr>
      <w:tr w:rsidR="008D0F31" w14:paraId="3C8C5ADC" w14:textId="77777777" w:rsidTr="008D0F31">
        <w:trPr>
          <w:jc w:val="center"/>
          <w:ins w:id="84" w:author="CT4#96 lqf R1" w:date="2020-02-27T18:00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554D63" w14:textId="7FF20F63" w:rsidR="008D0F31" w:rsidRDefault="008D0F31" w:rsidP="008D0F31">
            <w:pPr>
              <w:pStyle w:val="TAL"/>
              <w:rPr>
                <w:ins w:id="85" w:author="CT4#96 lqf R1" w:date="2020-02-27T18:00:00Z"/>
                <w:lang w:val="en-US" w:eastAsia="zh-CN"/>
              </w:rPr>
            </w:pPr>
            <w:ins w:id="86" w:author="CT4#96 lqf R1" w:date="2020-02-27T18:05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86B3F9" w14:textId="6F7F7AAD" w:rsidR="008D0F31" w:rsidRDefault="008D0F31" w:rsidP="008D0F31">
            <w:pPr>
              <w:pStyle w:val="TAL"/>
              <w:rPr>
                <w:ins w:id="87" w:author="CT4#96 lqf R1" w:date="2020-02-27T18:00:00Z"/>
                <w:lang w:val="en-US"/>
              </w:rPr>
            </w:pPr>
            <w:proofErr w:type="spellStart"/>
            <w:ins w:id="88" w:author="CT4#96 lqf R1" w:date="2020-02-27T18:05:00Z">
              <w:r>
                <w:rPr>
                  <w:lang w:val="en-US"/>
                </w:rPr>
                <w:t>SupportedFeatures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B3053E" w14:textId="6AA6E8C7" w:rsidR="008D0F31" w:rsidRDefault="008D0F31" w:rsidP="008D0F31">
            <w:pPr>
              <w:pStyle w:val="TAC"/>
              <w:rPr>
                <w:ins w:id="89" w:author="CT4#96 lqf R1" w:date="2020-02-27T18:00:00Z"/>
                <w:lang w:val="en-US"/>
              </w:rPr>
            </w:pPr>
            <w:ins w:id="90" w:author="CT4#96 lqf R1" w:date="2020-02-27T18:05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DCCE54" w14:textId="62F1EE86" w:rsidR="008D0F31" w:rsidRDefault="008D0F31" w:rsidP="008D0F31">
            <w:pPr>
              <w:pStyle w:val="TAL"/>
              <w:rPr>
                <w:ins w:id="91" w:author="CT4#96 lqf R1" w:date="2020-02-27T18:00:00Z"/>
                <w:lang w:val="en-US"/>
              </w:rPr>
            </w:pPr>
            <w:ins w:id="92" w:author="CT4#96 lqf R1" w:date="2020-02-27T18:05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425D6" w14:textId="76586DE2" w:rsidR="008D0F31" w:rsidRDefault="008D0F31" w:rsidP="008D0F31">
            <w:pPr>
              <w:pStyle w:val="TAL"/>
              <w:rPr>
                <w:ins w:id="93" w:author="CT4#96 lqf R1" w:date="2020-02-27T18:00:00Z"/>
                <w:lang w:val="en-US"/>
              </w:rPr>
            </w:pPr>
            <w:ins w:id="94" w:author="CT4#96 lqf R1" w:date="2020-02-27T18:05:00Z">
              <w:r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zh-CN"/>
                </w:rPr>
                <w:t>3GPP TS</w:t>
              </w:r>
              <w:r>
                <w:rPr>
                  <w:rFonts w:cs="Arial"/>
                  <w:szCs w:val="18"/>
                  <w:lang w:val="en-US"/>
                </w:rPr>
                <w:t> 29.500 [8] clause 6.6</w:t>
              </w:r>
            </w:ins>
          </w:p>
        </w:tc>
      </w:tr>
    </w:tbl>
    <w:p w14:paraId="7B1E065F" w14:textId="77777777" w:rsidR="008D0F31" w:rsidRDefault="008D0F31" w:rsidP="008D0F31">
      <w:pPr>
        <w:rPr>
          <w:ins w:id="95" w:author="CT4#96 lqf R1" w:date="2020-02-27T18:00:00Z"/>
        </w:rPr>
      </w:pPr>
    </w:p>
    <w:p w14:paraId="49E76B3D" w14:textId="768A60AA" w:rsidR="008D0F31" w:rsidRDefault="008D0F31" w:rsidP="008D0F31">
      <w:pPr>
        <w:rPr>
          <w:ins w:id="96" w:author="CT4#96 lqf R1" w:date="2020-02-27T18:00:00Z"/>
        </w:rPr>
      </w:pPr>
      <w:ins w:id="97" w:author="CT4#96 lqf R1" w:date="2020-02-27T18:00:00Z">
        <w:r>
          <w:t>This method shall support the request data structures specified in table 5.2.xx.3.1-2 and the response data structures and response codes specified in table 5.2.xx.3.1-3.</w:t>
        </w:r>
      </w:ins>
    </w:p>
    <w:p w14:paraId="4E09DF65" w14:textId="07511F04" w:rsidR="008D0F31" w:rsidRDefault="008D0F31" w:rsidP="008D0F31">
      <w:pPr>
        <w:pStyle w:val="TH"/>
        <w:outlineLvl w:val="0"/>
        <w:rPr>
          <w:ins w:id="98" w:author="CT4#96 lqf R1" w:date="2020-02-27T18:00:00Z"/>
        </w:rPr>
      </w:pPr>
      <w:ins w:id="99" w:author="CT4#96 lqf R1" w:date="2020-02-27T18:00:00Z">
        <w:r>
          <w:t>Table 5.2.xx.3.1-2: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D0F31" w14:paraId="0BD854E8" w14:textId="77777777" w:rsidTr="008D0F31">
        <w:trPr>
          <w:jc w:val="center"/>
          <w:ins w:id="100" w:author="CT4#96 lqf R1" w:date="2020-02-27T18:0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C1688" w14:textId="77777777" w:rsidR="008D0F31" w:rsidRDefault="008D0F31">
            <w:pPr>
              <w:pStyle w:val="TAH"/>
              <w:rPr>
                <w:ins w:id="101" w:author="CT4#96 lqf R1" w:date="2020-02-27T18:00:00Z"/>
                <w:lang w:val="en-US"/>
              </w:rPr>
            </w:pPr>
            <w:ins w:id="102" w:author="CT4#96 lqf R1" w:date="2020-02-27T18:00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94E61" w14:textId="77777777" w:rsidR="008D0F31" w:rsidRDefault="008D0F31">
            <w:pPr>
              <w:pStyle w:val="TAH"/>
              <w:rPr>
                <w:ins w:id="103" w:author="CT4#96 lqf R1" w:date="2020-02-27T18:00:00Z"/>
                <w:lang w:val="en-US"/>
              </w:rPr>
            </w:pPr>
            <w:ins w:id="104" w:author="CT4#96 lqf R1" w:date="2020-02-27T18:00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0932A" w14:textId="77777777" w:rsidR="008D0F31" w:rsidRDefault="008D0F31">
            <w:pPr>
              <w:pStyle w:val="TAH"/>
              <w:rPr>
                <w:ins w:id="105" w:author="CT4#96 lqf R1" w:date="2020-02-27T18:00:00Z"/>
                <w:lang w:val="en-US"/>
              </w:rPr>
            </w:pPr>
            <w:ins w:id="106" w:author="CT4#96 lqf R1" w:date="2020-02-27T18:00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6A8760" w14:textId="77777777" w:rsidR="008D0F31" w:rsidRDefault="008D0F31">
            <w:pPr>
              <w:pStyle w:val="TAH"/>
              <w:rPr>
                <w:ins w:id="107" w:author="CT4#96 lqf R1" w:date="2020-02-27T18:00:00Z"/>
                <w:lang w:val="en-US"/>
              </w:rPr>
            </w:pPr>
            <w:ins w:id="108" w:author="CT4#96 lqf R1" w:date="2020-02-27T18:00:00Z">
              <w:r>
                <w:rPr>
                  <w:lang w:val="en-US"/>
                </w:rPr>
                <w:t>Description</w:t>
              </w:r>
            </w:ins>
          </w:p>
        </w:tc>
      </w:tr>
      <w:tr w:rsidR="008D0F31" w14:paraId="24F0BD08" w14:textId="77777777" w:rsidTr="008D0F31">
        <w:trPr>
          <w:jc w:val="center"/>
          <w:ins w:id="109" w:author="CT4#96 lqf R1" w:date="2020-02-27T18:0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DF265" w14:textId="77777777" w:rsidR="008D0F31" w:rsidRDefault="008D0F31">
            <w:pPr>
              <w:pStyle w:val="TAL"/>
              <w:rPr>
                <w:ins w:id="110" w:author="CT4#96 lqf R1" w:date="2020-02-27T18:00:00Z"/>
                <w:lang w:val="en-US"/>
              </w:rPr>
            </w:pPr>
            <w:ins w:id="111" w:author="CT4#96 lqf R1" w:date="2020-02-27T18:00:00Z">
              <w:r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8C351" w14:textId="77777777" w:rsidR="008D0F31" w:rsidRDefault="008D0F31">
            <w:pPr>
              <w:pStyle w:val="TAC"/>
              <w:rPr>
                <w:ins w:id="112" w:author="CT4#96 lqf R1" w:date="2020-02-27T18:00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9BDDC" w14:textId="77777777" w:rsidR="008D0F31" w:rsidRDefault="008D0F31">
            <w:pPr>
              <w:pStyle w:val="TAL"/>
              <w:rPr>
                <w:ins w:id="113" w:author="CT4#96 lqf R1" w:date="2020-02-27T18:00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58D0B" w14:textId="77777777" w:rsidR="008D0F31" w:rsidRDefault="008D0F31">
            <w:pPr>
              <w:pStyle w:val="TAL"/>
              <w:rPr>
                <w:ins w:id="114" w:author="CT4#96 lqf R1" w:date="2020-02-27T18:00:00Z"/>
                <w:lang w:val="en-US"/>
              </w:rPr>
            </w:pPr>
          </w:p>
        </w:tc>
      </w:tr>
    </w:tbl>
    <w:p w14:paraId="4290B42C" w14:textId="77777777" w:rsidR="008D0F31" w:rsidRDefault="008D0F31" w:rsidP="008D0F31">
      <w:pPr>
        <w:rPr>
          <w:ins w:id="115" w:author="CT4#96 lqf R1" w:date="2020-02-27T18:00:00Z"/>
        </w:rPr>
      </w:pPr>
    </w:p>
    <w:p w14:paraId="445CD4C6" w14:textId="2ED56D1F" w:rsidR="008D0F31" w:rsidRDefault="008D0F31" w:rsidP="008D0F31">
      <w:pPr>
        <w:pStyle w:val="TH"/>
        <w:outlineLvl w:val="0"/>
        <w:rPr>
          <w:ins w:id="116" w:author="CT4#96 lqf R1" w:date="2020-02-27T18:00:00Z"/>
        </w:rPr>
      </w:pPr>
      <w:ins w:id="117" w:author="CT4#96 lqf R1" w:date="2020-02-27T18:00:00Z">
        <w:r>
          <w:t>Table 5.2.xx.3.1-3: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58"/>
        <w:gridCol w:w="286"/>
        <w:gridCol w:w="1067"/>
        <w:gridCol w:w="997"/>
        <w:gridCol w:w="4225"/>
      </w:tblGrid>
      <w:tr w:rsidR="008D0F31" w14:paraId="352E5FCB" w14:textId="77777777" w:rsidTr="008D0F31">
        <w:trPr>
          <w:jc w:val="center"/>
          <w:ins w:id="118" w:author="CT4#96 lqf R1" w:date="2020-02-27T18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B9323" w14:textId="77777777" w:rsidR="008D0F31" w:rsidRDefault="008D0F31">
            <w:pPr>
              <w:pStyle w:val="TAH"/>
              <w:rPr>
                <w:ins w:id="119" w:author="CT4#96 lqf R1" w:date="2020-02-27T18:00:00Z"/>
                <w:lang w:val="en-US"/>
              </w:rPr>
            </w:pPr>
            <w:ins w:id="120" w:author="CT4#96 lqf R1" w:date="2020-02-27T18:00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86C13" w14:textId="77777777" w:rsidR="008D0F31" w:rsidRDefault="008D0F31">
            <w:pPr>
              <w:pStyle w:val="TAH"/>
              <w:rPr>
                <w:ins w:id="121" w:author="CT4#96 lqf R1" w:date="2020-02-27T18:00:00Z"/>
                <w:lang w:val="en-US"/>
              </w:rPr>
            </w:pPr>
            <w:ins w:id="122" w:author="CT4#96 lqf R1" w:date="2020-02-27T18:00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6DDE2" w14:textId="77777777" w:rsidR="008D0F31" w:rsidRDefault="008D0F31">
            <w:pPr>
              <w:pStyle w:val="TAH"/>
              <w:rPr>
                <w:ins w:id="123" w:author="CT4#96 lqf R1" w:date="2020-02-27T18:00:00Z"/>
                <w:lang w:val="en-US"/>
              </w:rPr>
            </w:pPr>
            <w:ins w:id="124" w:author="CT4#96 lqf R1" w:date="2020-02-27T18:00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AFDCB" w14:textId="77777777" w:rsidR="008D0F31" w:rsidRDefault="008D0F31">
            <w:pPr>
              <w:pStyle w:val="TAH"/>
              <w:rPr>
                <w:ins w:id="125" w:author="CT4#96 lqf R1" w:date="2020-02-27T18:00:00Z"/>
                <w:lang w:val="en-US"/>
              </w:rPr>
            </w:pPr>
            <w:ins w:id="126" w:author="CT4#96 lqf R1" w:date="2020-02-27T18:00:00Z">
              <w:r>
                <w:rPr>
                  <w:lang w:val="en-US"/>
                </w:rPr>
                <w:t>Response</w:t>
              </w:r>
            </w:ins>
          </w:p>
          <w:p w14:paraId="472734A7" w14:textId="77777777" w:rsidR="008D0F31" w:rsidRDefault="008D0F31">
            <w:pPr>
              <w:pStyle w:val="TAH"/>
              <w:rPr>
                <w:ins w:id="127" w:author="CT4#96 lqf R1" w:date="2020-02-27T18:00:00Z"/>
                <w:lang w:val="en-US"/>
              </w:rPr>
            </w:pPr>
            <w:ins w:id="128" w:author="CT4#96 lqf R1" w:date="2020-02-27T18:00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BD7B0" w14:textId="77777777" w:rsidR="008D0F31" w:rsidRDefault="008D0F31">
            <w:pPr>
              <w:pStyle w:val="TAH"/>
              <w:rPr>
                <w:ins w:id="129" w:author="CT4#96 lqf R1" w:date="2020-02-27T18:00:00Z"/>
                <w:lang w:val="en-US"/>
              </w:rPr>
            </w:pPr>
            <w:ins w:id="130" w:author="CT4#96 lqf R1" w:date="2020-02-27T18:00:00Z">
              <w:r>
                <w:rPr>
                  <w:lang w:val="en-US"/>
                </w:rPr>
                <w:t>Description</w:t>
              </w:r>
            </w:ins>
          </w:p>
        </w:tc>
      </w:tr>
      <w:tr w:rsidR="008D0F31" w14:paraId="4E885662" w14:textId="77777777" w:rsidTr="008D0F31">
        <w:trPr>
          <w:jc w:val="center"/>
          <w:ins w:id="131" w:author="CT4#96 lqf R1" w:date="2020-02-27T18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1DB4F4" w14:textId="1819C44C" w:rsidR="008D0F31" w:rsidRDefault="008D0F31">
            <w:pPr>
              <w:pStyle w:val="TAL"/>
              <w:rPr>
                <w:ins w:id="132" w:author="CT4#96 lqf R1" w:date="2020-02-27T18:00:00Z"/>
                <w:lang w:val="en-US"/>
              </w:rPr>
            </w:pPr>
            <w:proofErr w:type="spellStart"/>
            <w:ins w:id="133" w:author="CT4#96 lqf R1" w:date="2020-02-27T18:0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nhancedCoverage</w:t>
              </w:r>
              <w:r w:rsidRPr="008A4A04">
                <w:t>Restriction</w:t>
              </w:r>
              <w:r>
                <w:rPr>
                  <w:lang w:eastAsia="zh-CN"/>
                </w:rPr>
                <w:t>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B3D60C" w14:textId="77777777" w:rsidR="008D0F31" w:rsidRDefault="008D0F31">
            <w:pPr>
              <w:pStyle w:val="TAC"/>
              <w:rPr>
                <w:ins w:id="134" w:author="CT4#96 lqf R1" w:date="2020-02-27T18:00:00Z"/>
                <w:lang w:val="en-US"/>
              </w:rPr>
            </w:pPr>
            <w:ins w:id="135" w:author="CT4#96 lqf R1" w:date="2020-02-27T18:00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27694C" w14:textId="77777777" w:rsidR="008D0F31" w:rsidRDefault="008D0F31">
            <w:pPr>
              <w:pStyle w:val="TAL"/>
              <w:rPr>
                <w:ins w:id="136" w:author="CT4#96 lqf R1" w:date="2020-02-27T18:00:00Z"/>
                <w:lang w:val="en-US"/>
              </w:rPr>
            </w:pPr>
            <w:ins w:id="137" w:author="CT4#96 lqf R1" w:date="2020-02-27T18:0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FF4168" w14:textId="77777777" w:rsidR="008D0F31" w:rsidRDefault="008D0F31">
            <w:pPr>
              <w:pStyle w:val="TAL"/>
              <w:rPr>
                <w:ins w:id="138" w:author="CT4#96 lqf R1" w:date="2020-02-27T18:00:00Z"/>
                <w:lang w:val="en-US"/>
              </w:rPr>
            </w:pPr>
            <w:ins w:id="139" w:author="CT4#96 lqf R1" w:date="2020-02-27T18:00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7D007B" w14:textId="750AF4E8" w:rsidR="008D0F31" w:rsidRDefault="008D0F31">
            <w:pPr>
              <w:pStyle w:val="TAL"/>
              <w:rPr>
                <w:ins w:id="140" w:author="CT4#96 lqf R1" w:date="2020-02-27T18:00:00Z"/>
                <w:lang w:val="en-US"/>
              </w:rPr>
            </w:pPr>
            <w:ins w:id="141" w:author="CT4#96 lqf R1" w:date="2020-02-27T18:00:00Z">
              <w:r>
                <w:rPr>
                  <w:lang w:val="en-US"/>
                </w:rPr>
                <w:t xml:space="preserve">Upon success, a response body containing </w:t>
              </w:r>
            </w:ins>
            <w:ins w:id="142" w:author="CT4#96 lqf R1" w:date="2020-02-27T18:06:00Z">
              <w:r>
                <w:rPr>
                  <w:lang w:val="en-US" w:eastAsia="zh-CN"/>
                </w:rPr>
                <w:t xml:space="preserve">UE's subscribed enhanced </w:t>
              </w:r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overage Restriction Data</w:t>
              </w:r>
            </w:ins>
            <w:ins w:id="143" w:author="CT4#96 lqf R1" w:date="2020-02-27T18:00:00Z">
              <w:r>
                <w:rPr>
                  <w:lang w:val="en-US"/>
                </w:rPr>
                <w:t>.</w:t>
              </w:r>
            </w:ins>
          </w:p>
        </w:tc>
      </w:tr>
      <w:tr w:rsidR="008D0F31" w14:paraId="073CF1DC" w14:textId="77777777" w:rsidTr="008D0F31">
        <w:trPr>
          <w:jc w:val="center"/>
          <w:ins w:id="144" w:author="CT4#96 lqf R1" w:date="2020-02-27T18:0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6D66D" w14:textId="77777777" w:rsidR="008D0F31" w:rsidRDefault="008D0F31">
            <w:pPr>
              <w:pStyle w:val="TAL"/>
              <w:rPr>
                <w:ins w:id="145" w:author="CT4#96 lqf R1" w:date="2020-02-27T18:00:00Z"/>
                <w:lang w:val="en-US"/>
              </w:rPr>
            </w:pPr>
            <w:ins w:id="146" w:author="CT4#96 lqf R1" w:date="2020-02-27T18:00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</w:t>
              </w:r>
              <w:r>
                <w:rPr>
                  <w:lang w:val="en-US" w:eastAsia="zh-CN"/>
                </w:rPr>
                <w:t>,</w:t>
              </w:r>
              <w:r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48174BBB" w14:textId="77777777" w:rsidR="008D0F31" w:rsidRDefault="008D0F31" w:rsidP="008D0F31">
      <w:pPr>
        <w:rPr>
          <w:ins w:id="147" w:author="CT4#96 lqf R1" w:date="2020-02-27T18:00:00Z"/>
          <w:rFonts w:eastAsia="等线"/>
          <w:lang w:eastAsia="zh-CN"/>
        </w:rPr>
      </w:pPr>
    </w:p>
    <w:p w14:paraId="0FB21E14" w14:textId="77777777" w:rsidR="008D0F31" w:rsidRDefault="008D0F31" w:rsidP="008D0F31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92095C8" w14:textId="77777777" w:rsidR="008D0F31" w:rsidRDefault="008D0F31" w:rsidP="008D0F31">
      <w:pPr>
        <w:pStyle w:val="3"/>
        <w:rPr>
          <w:rFonts w:eastAsia="等线"/>
        </w:rPr>
      </w:pPr>
      <w:r>
        <w:rPr>
          <w:rFonts w:eastAsia="等线"/>
        </w:rPr>
        <w:t>5.4.1</w:t>
      </w:r>
      <w:r>
        <w:rPr>
          <w:rFonts w:eastAsia="等线"/>
        </w:rPr>
        <w:tab/>
        <w:t>General</w:t>
      </w:r>
    </w:p>
    <w:p w14:paraId="121EC92A" w14:textId="77777777" w:rsidR="008D0F31" w:rsidRDefault="008D0F31" w:rsidP="008D0F31">
      <w:pPr>
        <w:rPr>
          <w:rFonts w:eastAsia="等线"/>
        </w:rPr>
      </w:pPr>
      <w:r>
        <w:t>This clause specifies the application data model supported by the API.</w:t>
      </w:r>
    </w:p>
    <w:p w14:paraId="421809E1" w14:textId="77777777" w:rsidR="008D0F31" w:rsidRDefault="008D0F31" w:rsidP="008D0F31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14:paraId="2F3FCA5E" w14:textId="77777777" w:rsidR="008D0F31" w:rsidRDefault="008D0F31" w:rsidP="008D0F31">
      <w:pPr>
        <w:pStyle w:val="TH"/>
        <w:outlineLvl w:val="0"/>
      </w:pPr>
      <w:r>
        <w:lastRenderedPageBreak/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8D0F31" w14:paraId="26DEE862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33285" w14:textId="77777777" w:rsidR="008D0F31" w:rsidRDefault="008D0F3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5DEE6" w14:textId="77777777" w:rsidR="008D0F31" w:rsidRDefault="008D0F3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4FB70" w14:textId="77777777" w:rsidR="008D0F31" w:rsidRDefault="008D0F3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8D0F31" w14:paraId="048B4676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B245" w14:textId="77777777" w:rsidR="008D0F31" w:rsidRDefault="008D0F3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E386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5915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8D0F31" w14:paraId="1898FA69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C972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1D8B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0C2E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8D0F31" w14:paraId="0398CD97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3C60" w14:textId="77777777" w:rsidR="008D0F31" w:rsidRDefault="008D0F3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0B7C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815E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8D0F31" w14:paraId="15B42F34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D68D" w14:textId="77777777" w:rsidR="008D0F31" w:rsidRDefault="008D0F3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97A5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662A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8D0F31" w14:paraId="47F555EC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9E7B" w14:textId="77777777" w:rsidR="008D0F31" w:rsidRDefault="008D0F3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9E31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788C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8D0F31" w14:paraId="774E51A8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0804" w14:textId="77777777" w:rsidR="008D0F31" w:rsidRDefault="008D0F3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4DA8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F575" w14:textId="77777777" w:rsidR="008D0F31" w:rsidRDefault="008D0F3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8D0F31" w14:paraId="28921A3E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972A" w14:textId="77777777" w:rsidR="008D0F31" w:rsidRDefault="008D0F31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E6ED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BC35" w14:textId="77777777" w:rsidR="008D0F31" w:rsidRDefault="008D0F3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0F31" w14:paraId="4C4726CA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7FF6" w14:textId="77777777" w:rsidR="008D0F31" w:rsidRDefault="008D0F3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C620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9795" w14:textId="77777777" w:rsidR="008D0F31" w:rsidRDefault="008D0F31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8D0F31" w14:paraId="27498E3B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F05E" w14:textId="77777777" w:rsidR="008D0F31" w:rsidRDefault="008D0F3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2FF3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4309" w14:textId="77777777" w:rsidR="008D0F31" w:rsidRDefault="008D0F31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8D0F31" w14:paraId="27FD98DB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3EBB" w14:textId="77777777" w:rsidR="008D0F31" w:rsidRDefault="008D0F3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68D8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094C" w14:textId="77777777" w:rsidR="008D0F31" w:rsidRDefault="008D0F3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8D0F31" w14:paraId="53839EEA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C0C8" w14:textId="77777777" w:rsidR="008D0F31" w:rsidRDefault="008D0F3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8D7A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4C79" w14:textId="77777777" w:rsidR="008D0F31" w:rsidRDefault="008D0F3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8D0F31" w14:paraId="3CA49C72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52A4" w14:textId="77777777" w:rsidR="008D0F31" w:rsidRDefault="008D0F3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6367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29C8" w14:textId="77777777" w:rsidR="008D0F31" w:rsidRDefault="008D0F3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8D0F31" w14:paraId="27328240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A380" w14:textId="77777777" w:rsidR="008D0F31" w:rsidRDefault="008D0F31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100F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EFE2" w14:textId="77777777" w:rsidR="008D0F31" w:rsidRDefault="008D0F3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8D0F31" w14:paraId="643D1DA5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A039" w14:textId="77777777" w:rsidR="008D0F31" w:rsidRDefault="008D0F3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95C7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2C9" w14:textId="77777777" w:rsidR="008D0F31" w:rsidRDefault="008D0F31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8D0F31" w14:paraId="2CC05D72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40F9" w14:textId="77777777" w:rsidR="008D0F31" w:rsidRDefault="008D0F31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57DE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9719" w14:textId="77777777" w:rsidR="008D0F31" w:rsidRDefault="008D0F3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0F31" w14:paraId="671D639D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9D34" w14:textId="77777777" w:rsidR="008D0F31" w:rsidRDefault="008D0F3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B5F8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E274" w14:textId="77777777" w:rsidR="008D0F31" w:rsidRDefault="008D0F31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8D0F31" w14:paraId="181B7AA5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7851" w14:textId="77777777" w:rsidR="008D0F31" w:rsidRDefault="008D0F3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A60C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067B" w14:textId="77777777" w:rsidR="008D0F31" w:rsidRDefault="008D0F31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8D0F31" w14:paraId="6BBE4164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DD3C" w14:textId="77777777" w:rsidR="008D0F31" w:rsidRDefault="008D0F31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4A12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775E" w14:textId="77777777" w:rsidR="008D0F31" w:rsidRDefault="008D0F31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8D0F31" w14:paraId="62BEA7BE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770F" w14:textId="77777777" w:rsidR="008D0F31" w:rsidRDefault="008D0F3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83A5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1AE6" w14:textId="77777777" w:rsidR="008D0F31" w:rsidRDefault="008D0F31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8D0F31" w14:paraId="07F90800" w14:textId="77777777" w:rsidTr="008D0F3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1B16" w14:textId="77777777" w:rsidR="008D0F31" w:rsidRDefault="008D0F31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E686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59C0" w14:textId="77777777" w:rsidR="008D0F31" w:rsidRDefault="008D0F31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77B4AC08" w14:textId="77777777" w:rsidR="008D0F31" w:rsidRDefault="008D0F31" w:rsidP="008D0F31">
      <w:pPr>
        <w:rPr>
          <w:lang w:eastAsia="zh-CN"/>
        </w:rPr>
      </w:pPr>
    </w:p>
    <w:p w14:paraId="6938AC69" w14:textId="77777777" w:rsidR="008D0F31" w:rsidRDefault="008D0F31" w:rsidP="008D0F31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</w:t>
      </w:r>
    </w:p>
    <w:p w14:paraId="3E3B1B93" w14:textId="77777777" w:rsidR="008D0F31" w:rsidRDefault="008D0F31" w:rsidP="008D0F31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8D0F31" w14:paraId="60B8F088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DB1A9" w14:textId="77777777" w:rsidR="008D0F31" w:rsidRDefault="008D0F3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5A9BD" w14:textId="77777777" w:rsidR="008D0F31" w:rsidRDefault="008D0F3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D8F8C" w14:textId="77777777" w:rsidR="008D0F31" w:rsidRDefault="008D0F3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8D0F31" w14:paraId="23D2DD04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8938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EDD3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B89B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8D0F31" w14:paraId="2963530E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9999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76CC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3F76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8D0F31" w14:paraId="2F404812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1AF9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A8F5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AB6D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8D0F31" w14:paraId="65FBE5C5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9B5A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AA1C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A28D" w14:textId="77777777" w:rsidR="008D0F31" w:rsidRDefault="008D0F31">
            <w:pPr>
              <w:pStyle w:val="TAL"/>
              <w:rPr>
                <w:lang w:val="en-US"/>
              </w:rPr>
            </w:pPr>
          </w:p>
        </w:tc>
      </w:tr>
      <w:tr w:rsidR="008D0F31" w14:paraId="1E5E3B12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A71D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B045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0B67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8D0F31" w14:paraId="250BC9A4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F469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35F0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1133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0F31" w14:paraId="74AE39B7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52A6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7B61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003E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0F31" w14:paraId="349797AE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1099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A5CF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C314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0F31" w14:paraId="4013AF73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B7A4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E8B8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A207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8D0F31" w14:paraId="761DAB4F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E80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7887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BFB0" w14:textId="77777777" w:rsidR="008D0F31" w:rsidRDefault="008D0F3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8D0F31" w14:paraId="22DB739F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F6E0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CEE8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8AE6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0F31" w14:paraId="0BEDAD44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5AF9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F5D9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552E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0F31" w14:paraId="259F4057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BE3B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9D93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D676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8D0F31" w14:paraId="6288591A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0A6B" w14:textId="77777777" w:rsidR="008D0F31" w:rsidRDefault="008D0F3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8948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63E7" w14:textId="77777777" w:rsidR="008D0F31" w:rsidRDefault="008D0F3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0F31" w14:paraId="63F3A770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1F87" w14:textId="77777777" w:rsidR="008D0F31" w:rsidRDefault="008D0F3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32CB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6ACB" w14:textId="77777777" w:rsidR="008D0F31" w:rsidRDefault="008D0F3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0F31" w14:paraId="404FAD4B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6EA6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A38E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62D7" w14:textId="77777777" w:rsidR="008D0F31" w:rsidRDefault="008D0F3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0F31" w14:paraId="4E1D320F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F242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A9E9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4AFB" w14:textId="77777777" w:rsidR="008D0F31" w:rsidRDefault="008D0F3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0F31" w14:paraId="7225EEB7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501A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C970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BF47" w14:textId="77777777" w:rsidR="008D0F31" w:rsidRDefault="008D0F3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8D0F31" w14:paraId="5E8CDE1B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E036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49AA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D4A0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8D0F31" w14:paraId="05FCB701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A5CC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63D7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1C0D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3E19FC9C" w14:textId="77777777" w:rsidR="008D0F31" w:rsidRDefault="008D0F31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0F31" w14:paraId="3562EF44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5C08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815D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9A31" w14:textId="77777777" w:rsidR="008D0F31" w:rsidRDefault="008D0F31">
            <w:pPr>
              <w:pStyle w:val="TAL"/>
              <w:rPr>
                <w:lang w:val="en-US" w:eastAsia="zh-CN"/>
              </w:rPr>
            </w:pPr>
          </w:p>
        </w:tc>
      </w:tr>
      <w:tr w:rsidR="008D0F31" w14:paraId="26EF54AA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D6A6" w14:textId="77777777" w:rsidR="008D0F31" w:rsidRDefault="008D0F31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7B11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1011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8D0F31" w14:paraId="61D319E2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B43B" w14:textId="77777777" w:rsidR="008D0F31" w:rsidRDefault="008D0F31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174C" w14:textId="77777777" w:rsidR="008D0F31" w:rsidRDefault="008D0F3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8C9B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8D0F31" w14:paraId="6FE3FFFE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CB70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8DCF" w14:textId="77777777" w:rsidR="008D0F31" w:rsidRDefault="008D0F3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1D6E" w14:textId="77777777" w:rsidR="008D0F31" w:rsidRDefault="008D0F31">
            <w:pPr>
              <w:pStyle w:val="TAL"/>
              <w:rPr>
                <w:lang w:val="en-US" w:eastAsia="zh-CN"/>
              </w:rPr>
            </w:pPr>
          </w:p>
        </w:tc>
      </w:tr>
      <w:tr w:rsidR="008D0F31" w14:paraId="0D5569FA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9701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D235" w14:textId="77777777" w:rsidR="008D0F31" w:rsidRDefault="008D0F3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3B15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8D0F31" w14:paraId="1FD34C87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4B07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0FA7" w14:textId="77777777" w:rsidR="008D0F31" w:rsidRDefault="008D0F3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57C7" w14:textId="77777777" w:rsidR="008D0F31" w:rsidRDefault="008D0F31">
            <w:pPr>
              <w:pStyle w:val="TAL"/>
              <w:rPr>
                <w:lang w:val="en-US" w:eastAsia="zh-CN"/>
              </w:rPr>
            </w:pPr>
          </w:p>
        </w:tc>
      </w:tr>
      <w:tr w:rsidR="008D0F31" w14:paraId="1FECA207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ABB7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48B3" w14:textId="77777777" w:rsidR="008D0F31" w:rsidRDefault="008D0F3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BDDD" w14:textId="77777777" w:rsidR="008D0F31" w:rsidRDefault="008D0F31">
            <w:pPr>
              <w:pStyle w:val="TAL"/>
              <w:rPr>
                <w:lang w:val="en-US" w:eastAsia="zh-CN"/>
              </w:rPr>
            </w:pPr>
          </w:p>
        </w:tc>
      </w:tr>
      <w:tr w:rsidR="008D0F31" w14:paraId="68E1D240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98BE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A5B0" w14:textId="77777777" w:rsidR="008D0F31" w:rsidRDefault="008D0F3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23A8" w14:textId="77777777" w:rsidR="008D0F31" w:rsidRDefault="008D0F31">
            <w:pPr>
              <w:pStyle w:val="TAL"/>
              <w:rPr>
                <w:lang w:val="en-US" w:eastAsia="zh-CN"/>
              </w:rPr>
            </w:pPr>
          </w:p>
        </w:tc>
      </w:tr>
      <w:tr w:rsidR="008D0F31" w14:paraId="3249DF20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C282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C63A" w14:textId="77777777" w:rsidR="008D0F31" w:rsidRDefault="008D0F3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601C" w14:textId="77777777" w:rsidR="008D0F31" w:rsidRDefault="008D0F31">
            <w:pPr>
              <w:pStyle w:val="TAL"/>
              <w:rPr>
                <w:lang w:val="en-US" w:eastAsia="zh-CN"/>
              </w:rPr>
            </w:pPr>
          </w:p>
        </w:tc>
      </w:tr>
      <w:tr w:rsidR="008D0F31" w14:paraId="42727EAE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9701" w14:textId="77777777" w:rsidR="008D0F31" w:rsidRDefault="008D0F3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ED08" w14:textId="77777777" w:rsidR="008D0F31" w:rsidRDefault="008D0F31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4CC9" w14:textId="77777777" w:rsidR="008D0F31" w:rsidRDefault="008D0F31">
            <w:pPr>
              <w:pStyle w:val="TAL"/>
              <w:rPr>
                <w:lang w:val="en-US" w:eastAsia="zh-CN"/>
              </w:rPr>
            </w:pPr>
          </w:p>
        </w:tc>
      </w:tr>
      <w:tr w:rsidR="008D0F31" w14:paraId="794B5515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B3E0" w14:textId="77777777" w:rsidR="008D0F31" w:rsidRDefault="008D0F3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69F8" w14:textId="77777777" w:rsidR="008D0F31" w:rsidRDefault="008D0F31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47E1" w14:textId="77777777" w:rsidR="008D0F31" w:rsidRDefault="008D0F31">
            <w:pPr>
              <w:pStyle w:val="TAL"/>
              <w:rPr>
                <w:lang w:val="en-US" w:eastAsia="zh-CN"/>
              </w:rPr>
            </w:pPr>
          </w:p>
        </w:tc>
      </w:tr>
      <w:tr w:rsidR="008D0F31" w14:paraId="7B532268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F85E" w14:textId="77777777" w:rsidR="008D0F31" w:rsidRDefault="008D0F31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242A" w14:textId="77777777" w:rsidR="008D0F31" w:rsidRDefault="008D0F31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15F6" w14:textId="77777777" w:rsidR="008D0F31" w:rsidRDefault="008D0F31">
            <w:pPr>
              <w:pStyle w:val="TAL"/>
              <w:rPr>
                <w:lang w:val="en-US" w:eastAsia="zh-CN"/>
              </w:rPr>
            </w:pPr>
          </w:p>
        </w:tc>
      </w:tr>
      <w:tr w:rsidR="008D0F31" w14:paraId="59E09A07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D7C8" w14:textId="77777777" w:rsidR="008D0F31" w:rsidRDefault="008D0F31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F1FE" w14:textId="77777777" w:rsidR="008D0F31" w:rsidRDefault="008D0F31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6B0C" w14:textId="77777777" w:rsidR="008D0F31" w:rsidRDefault="008D0F31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8D0F31" w14:paraId="10C272EB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E340" w14:textId="77777777" w:rsidR="008D0F31" w:rsidRDefault="008D0F31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C685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C5F7" w14:textId="77777777" w:rsidR="008D0F31" w:rsidRDefault="008D0F31">
            <w:pPr>
              <w:pStyle w:val="TAL"/>
            </w:pPr>
            <w:r>
              <w:t>LCS Mobile Originated Subscription Data</w:t>
            </w:r>
          </w:p>
        </w:tc>
      </w:tr>
      <w:tr w:rsidR="008D0F31" w14:paraId="553E1D4B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6137" w14:textId="77777777" w:rsidR="008D0F31" w:rsidRDefault="008D0F31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252A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036" w14:textId="77777777" w:rsidR="008D0F31" w:rsidRDefault="008D0F31">
            <w:pPr>
              <w:pStyle w:val="TAL"/>
            </w:pPr>
          </w:p>
        </w:tc>
      </w:tr>
      <w:tr w:rsidR="008D0F31" w14:paraId="296B8EAC" w14:textId="77777777" w:rsidTr="008D0F3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B2BE" w14:textId="77777777" w:rsidR="008D0F31" w:rsidRDefault="008D0F31">
            <w:pPr>
              <w:pStyle w:val="TAL"/>
            </w:pPr>
            <w:proofErr w:type="spellStart"/>
            <w:r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FD75" w14:textId="77777777" w:rsidR="008D0F31" w:rsidRDefault="008D0F31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7AEC" w14:textId="77777777" w:rsidR="008D0F31" w:rsidRDefault="008D0F31">
            <w:pPr>
              <w:pStyle w:val="TAL"/>
            </w:pPr>
          </w:p>
        </w:tc>
      </w:tr>
      <w:tr w:rsidR="008D0F31" w14:paraId="50885C20" w14:textId="77777777" w:rsidTr="008D0F31">
        <w:trPr>
          <w:jc w:val="center"/>
          <w:ins w:id="148" w:author="CT4#96 lqf R1" w:date="2020-02-27T18:07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0BBC" w14:textId="1B40E58D" w:rsidR="008D0F31" w:rsidRDefault="008D0F31">
            <w:pPr>
              <w:pStyle w:val="TAL"/>
              <w:rPr>
                <w:ins w:id="149" w:author="CT4#96 lqf R1" w:date="2020-02-27T18:07:00Z"/>
                <w:lang w:val="en-US"/>
              </w:rPr>
            </w:pPr>
            <w:proofErr w:type="spellStart"/>
            <w:ins w:id="150" w:author="CT4#96 lqf R1" w:date="2020-02-27T18:0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nhancedCoverage</w:t>
              </w:r>
              <w:r w:rsidRPr="008A4A04">
                <w:t>Restriction</w:t>
              </w:r>
              <w:r>
                <w:rPr>
                  <w:lang w:eastAsia="zh-CN"/>
                </w:rPr>
                <w:t>Data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21A" w14:textId="7F39D3CE" w:rsidR="008D0F31" w:rsidRDefault="008D0F31">
            <w:pPr>
              <w:pStyle w:val="TAL"/>
              <w:rPr>
                <w:ins w:id="151" w:author="CT4#96 lqf R1" w:date="2020-02-27T18:07:00Z"/>
                <w:lang w:val="en-US" w:eastAsia="en-GB"/>
              </w:rPr>
            </w:pPr>
            <w:ins w:id="152" w:author="CT4#96 lqf R1" w:date="2020-02-27T18:08:00Z">
              <w:r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C23D" w14:textId="77777777" w:rsidR="008D0F31" w:rsidRDefault="008D0F31">
            <w:pPr>
              <w:pStyle w:val="TAL"/>
              <w:rPr>
                <w:ins w:id="153" w:author="CT4#96 lqf R1" w:date="2020-02-27T18:07:00Z"/>
              </w:rPr>
            </w:pPr>
          </w:p>
        </w:tc>
      </w:tr>
    </w:tbl>
    <w:p w14:paraId="41DC34E3" w14:textId="77777777" w:rsidR="002C24B3" w:rsidRPr="00551286" w:rsidRDefault="002C24B3" w:rsidP="00A27902">
      <w:pPr>
        <w:rPr>
          <w:noProof/>
        </w:rPr>
      </w:pPr>
    </w:p>
    <w:p w14:paraId="00300386" w14:textId="77777777" w:rsidR="002E52F0" w:rsidRDefault="002E52F0" w:rsidP="002E52F0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AF2F987" w14:textId="77777777" w:rsidR="00C875F1" w:rsidRPr="00533C32" w:rsidRDefault="00C875F1" w:rsidP="00C875F1">
      <w:pPr>
        <w:pStyle w:val="2"/>
        <w:rPr>
          <w:rFonts w:eastAsia="等线"/>
        </w:rPr>
      </w:pPr>
      <w:bookmarkStart w:id="154" w:name="_Toc20127197"/>
      <w:bookmarkStart w:id="155" w:name="_Toc27589188"/>
      <w:r w:rsidRPr="00533C32">
        <w:rPr>
          <w:rFonts w:eastAsia="等线"/>
        </w:rPr>
        <w:t>A.2</w:t>
      </w:r>
      <w:r w:rsidRPr="00533C32">
        <w:rPr>
          <w:rFonts w:eastAsia="等线"/>
        </w:rPr>
        <w:tab/>
      </w:r>
      <w:proofErr w:type="spellStart"/>
      <w:r w:rsidRPr="00533C32">
        <w:rPr>
          <w:rFonts w:eastAsia="等线"/>
        </w:rPr>
        <w:t>Nudr_DataRepository</w:t>
      </w:r>
      <w:proofErr w:type="spellEnd"/>
      <w:r w:rsidRPr="00533C32">
        <w:rPr>
          <w:rFonts w:eastAsia="等线"/>
        </w:rPr>
        <w:t xml:space="preserve"> API for Subscription Data</w:t>
      </w:r>
      <w:bookmarkEnd w:id="154"/>
      <w:bookmarkEnd w:id="155"/>
    </w:p>
    <w:p w14:paraId="565BAEBF" w14:textId="77777777" w:rsidR="00C875F1" w:rsidRPr="00533C32" w:rsidRDefault="00C875F1" w:rsidP="00C875F1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164BB539" w14:textId="77777777" w:rsidR="00C875F1" w:rsidRPr="00533C32" w:rsidRDefault="00C875F1" w:rsidP="00C875F1">
      <w:pPr>
        <w:pStyle w:val="PL"/>
        <w:rPr>
          <w:lang w:eastAsia="zh-CN"/>
        </w:rPr>
      </w:pPr>
    </w:p>
    <w:p w14:paraId="71740B65" w14:textId="77777777" w:rsidR="00C875F1" w:rsidRPr="00533C32" w:rsidRDefault="00C875F1" w:rsidP="00C875F1">
      <w:pPr>
        <w:pStyle w:val="PL"/>
      </w:pPr>
      <w:r w:rsidRPr="00533C32">
        <w:t>openapi: 3.0.0</w:t>
      </w:r>
    </w:p>
    <w:p w14:paraId="315A4E54" w14:textId="0BE60AAB" w:rsidR="00CB607F" w:rsidRPr="00CB607F" w:rsidRDefault="00C875F1" w:rsidP="00C875F1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CB607F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5EF7233" w14:textId="77777777" w:rsidR="00334145" w:rsidRDefault="00334145" w:rsidP="00334145">
      <w:pPr>
        <w:pStyle w:val="PL"/>
      </w:pPr>
      <w:r>
        <w:t xml:space="preserve">  /subscription-data/{</w:t>
      </w:r>
      <w:r>
        <w:rPr>
          <w:lang w:eastAsia="zh-CN"/>
        </w:rPr>
        <w:t>ueId</w:t>
      </w:r>
      <w:r>
        <w:t>}/{servingPlmnId}/provisioned-data/lcs-mo-data:</w:t>
      </w:r>
    </w:p>
    <w:p w14:paraId="2DFCF1F5" w14:textId="77777777" w:rsidR="00334145" w:rsidRDefault="00334145" w:rsidP="00334145">
      <w:pPr>
        <w:pStyle w:val="PL"/>
      </w:pPr>
      <w:r>
        <w:t xml:space="preserve">    get:</w:t>
      </w:r>
    </w:p>
    <w:p w14:paraId="5BDB1F44" w14:textId="77777777" w:rsidR="00334145" w:rsidRDefault="00334145" w:rsidP="00334145">
      <w:pPr>
        <w:pStyle w:val="PL"/>
      </w:pPr>
      <w:r>
        <w:t xml:space="preserve">      summary: Retrieves the LCS Mobile Originated subscription data of a UE</w:t>
      </w:r>
    </w:p>
    <w:p w14:paraId="004B56B0" w14:textId="77777777" w:rsidR="00334145" w:rsidRDefault="00334145" w:rsidP="00334145">
      <w:pPr>
        <w:pStyle w:val="PL"/>
      </w:pPr>
      <w:r>
        <w:t xml:space="preserve">      operationId: QueryLcsMoData</w:t>
      </w:r>
    </w:p>
    <w:p w14:paraId="65494F63" w14:textId="77777777" w:rsidR="00334145" w:rsidRDefault="00334145" w:rsidP="00334145">
      <w:pPr>
        <w:pStyle w:val="PL"/>
      </w:pPr>
      <w:r>
        <w:t xml:space="preserve">      tags:</w:t>
      </w:r>
    </w:p>
    <w:p w14:paraId="487784AC" w14:textId="77777777" w:rsidR="00334145" w:rsidRDefault="00334145" w:rsidP="00334145">
      <w:pPr>
        <w:pStyle w:val="PL"/>
      </w:pPr>
      <w:r>
        <w:t xml:space="preserve">        - LCS Mobile Originated Subscription Data</w:t>
      </w:r>
    </w:p>
    <w:p w14:paraId="2C299E71" w14:textId="77777777" w:rsidR="00334145" w:rsidRDefault="00334145" w:rsidP="00334145">
      <w:pPr>
        <w:pStyle w:val="PL"/>
      </w:pPr>
      <w:r>
        <w:t xml:space="preserve">      parameters:</w:t>
      </w:r>
    </w:p>
    <w:p w14:paraId="53B0145D" w14:textId="77777777" w:rsidR="00334145" w:rsidRDefault="00334145" w:rsidP="00334145">
      <w:pPr>
        <w:pStyle w:val="PL"/>
      </w:pPr>
      <w:r>
        <w:t xml:space="preserve">        - name: ueId</w:t>
      </w:r>
    </w:p>
    <w:p w14:paraId="250A2049" w14:textId="77777777" w:rsidR="00334145" w:rsidRDefault="00334145" w:rsidP="00334145">
      <w:pPr>
        <w:pStyle w:val="PL"/>
      </w:pPr>
      <w:r>
        <w:t xml:space="preserve">          in: path</w:t>
      </w:r>
    </w:p>
    <w:p w14:paraId="10854499" w14:textId="77777777" w:rsidR="00334145" w:rsidRDefault="00334145" w:rsidP="00334145">
      <w:pPr>
        <w:pStyle w:val="PL"/>
      </w:pPr>
      <w:r>
        <w:lastRenderedPageBreak/>
        <w:t xml:space="preserve">          description: UE id</w:t>
      </w:r>
    </w:p>
    <w:p w14:paraId="63A55E46" w14:textId="77777777" w:rsidR="00334145" w:rsidRDefault="00334145" w:rsidP="00334145">
      <w:pPr>
        <w:pStyle w:val="PL"/>
      </w:pPr>
      <w:r>
        <w:t xml:space="preserve">          required: true</w:t>
      </w:r>
    </w:p>
    <w:p w14:paraId="5A1E8236" w14:textId="77777777" w:rsidR="00334145" w:rsidRDefault="00334145" w:rsidP="00334145">
      <w:pPr>
        <w:pStyle w:val="PL"/>
      </w:pPr>
      <w:r>
        <w:t xml:space="preserve">          schema:</w:t>
      </w:r>
    </w:p>
    <w:p w14:paraId="5F764933" w14:textId="77777777" w:rsidR="00334145" w:rsidRDefault="00334145" w:rsidP="00334145">
      <w:pPr>
        <w:pStyle w:val="PL"/>
      </w:pPr>
      <w:r>
        <w:t xml:space="preserve">            $ref: 'TS29571_CommonData.yaml#/components/schemas/VarUeId'</w:t>
      </w:r>
    </w:p>
    <w:p w14:paraId="57E325D5" w14:textId="77777777" w:rsidR="00334145" w:rsidRDefault="00334145" w:rsidP="00334145">
      <w:pPr>
        <w:pStyle w:val="PL"/>
      </w:pPr>
      <w:r>
        <w:t xml:space="preserve">        - name: servingPlmnId</w:t>
      </w:r>
    </w:p>
    <w:p w14:paraId="402F4355" w14:textId="77777777" w:rsidR="00334145" w:rsidRDefault="00334145" w:rsidP="00334145">
      <w:pPr>
        <w:pStyle w:val="PL"/>
      </w:pPr>
      <w:r>
        <w:t xml:space="preserve">          in: path</w:t>
      </w:r>
    </w:p>
    <w:p w14:paraId="7036DD62" w14:textId="77777777" w:rsidR="00334145" w:rsidRDefault="00334145" w:rsidP="00334145">
      <w:pPr>
        <w:pStyle w:val="PL"/>
      </w:pPr>
      <w:r>
        <w:t xml:space="preserve">          description: PLMN ID</w:t>
      </w:r>
    </w:p>
    <w:p w14:paraId="03D7D9B6" w14:textId="77777777" w:rsidR="00334145" w:rsidRDefault="00334145" w:rsidP="00334145">
      <w:pPr>
        <w:pStyle w:val="PL"/>
      </w:pPr>
      <w:r>
        <w:t xml:space="preserve">          required: true</w:t>
      </w:r>
    </w:p>
    <w:p w14:paraId="0AC7DE2E" w14:textId="77777777" w:rsidR="00334145" w:rsidRDefault="00334145" w:rsidP="00334145">
      <w:pPr>
        <w:pStyle w:val="PL"/>
      </w:pPr>
      <w:r>
        <w:t xml:space="preserve">          schema:</w:t>
      </w:r>
    </w:p>
    <w:p w14:paraId="30A353FE" w14:textId="77777777" w:rsidR="00334145" w:rsidRDefault="00334145" w:rsidP="00334145">
      <w:pPr>
        <w:pStyle w:val="PL"/>
      </w:pPr>
      <w:r>
        <w:t xml:space="preserve">            $ref: '#/components/schemas/VarPlmnId'</w:t>
      </w:r>
    </w:p>
    <w:p w14:paraId="04DA037B" w14:textId="77777777" w:rsidR="00334145" w:rsidRDefault="00334145" w:rsidP="00334145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14:paraId="3AC42EBF" w14:textId="77777777" w:rsidR="00334145" w:rsidRDefault="00334145" w:rsidP="00334145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14:paraId="13421D8C" w14:textId="77777777" w:rsidR="00334145" w:rsidRDefault="00334145" w:rsidP="00334145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14:paraId="6A743443" w14:textId="77777777" w:rsidR="00334145" w:rsidRDefault="00334145" w:rsidP="00334145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14:paraId="0705D538" w14:textId="77777777" w:rsidR="00334145" w:rsidRDefault="00334145" w:rsidP="00334145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14:paraId="05D187E2" w14:textId="77777777" w:rsidR="00334145" w:rsidRDefault="00334145" w:rsidP="00334145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5256A7F7" w14:textId="77777777" w:rsidR="00334145" w:rsidRDefault="00334145" w:rsidP="00334145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617697C7" w14:textId="77777777" w:rsidR="00334145" w:rsidRDefault="00334145" w:rsidP="00334145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1DA9A076" w14:textId="77777777" w:rsidR="00334145" w:rsidRDefault="00334145" w:rsidP="00334145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0F7D8951" w14:textId="77777777" w:rsidR="00334145" w:rsidRDefault="00334145" w:rsidP="00334145">
      <w:pPr>
        <w:pStyle w:val="PL"/>
      </w:pPr>
      <w:r>
        <w:t xml:space="preserve">          style: form</w:t>
      </w:r>
    </w:p>
    <w:p w14:paraId="5E098F9D" w14:textId="77777777" w:rsidR="00334145" w:rsidRDefault="00334145" w:rsidP="00334145">
      <w:pPr>
        <w:pStyle w:val="PL"/>
        <w:rPr>
          <w:lang w:eastAsia="zh-CN"/>
        </w:rPr>
      </w:pPr>
      <w:r>
        <w:t xml:space="preserve">          explode: false</w:t>
      </w:r>
    </w:p>
    <w:p w14:paraId="2FD753CD" w14:textId="77777777" w:rsidR="00334145" w:rsidRDefault="00334145" w:rsidP="00334145">
      <w:pPr>
        <w:pStyle w:val="PL"/>
      </w:pPr>
      <w:r>
        <w:t xml:space="preserve">        - name: supported-features</w:t>
      </w:r>
    </w:p>
    <w:p w14:paraId="72B6AA2C" w14:textId="77777777" w:rsidR="00334145" w:rsidRDefault="00334145" w:rsidP="00334145">
      <w:pPr>
        <w:pStyle w:val="PL"/>
      </w:pPr>
      <w:r>
        <w:t xml:space="preserve">          in: query</w:t>
      </w:r>
    </w:p>
    <w:p w14:paraId="64AB5DDB" w14:textId="77777777" w:rsidR="00334145" w:rsidRDefault="00334145" w:rsidP="00334145">
      <w:pPr>
        <w:pStyle w:val="PL"/>
      </w:pPr>
      <w:r>
        <w:t xml:space="preserve">          description: Supported Features</w:t>
      </w:r>
    </w:p>
    <w:p w14:paraId="1D3C8EC6" w14:textId="77777777" w:rsidR="00334145" w:rsidRDefault="00334145" w:rsidP="00334145">
      <w:pPr>
        <w:pStyle w:val="PL"/>
      </w:pPr>
      <w:r>
        <w:t xml:space="preserve">          schema:</w:t>
      </w:r>
    </w:p>
    <w:p w14:paraId="373E1134" w14:textId="77777777" w:rsidR="00334145" w:rsidRDefault="00334145" w:rsidP="00334145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6326D879" w14:textId="77777777" w:rsidR="00334145" w:rsidRDefault="00334145" w:rsidP="00334145">
      <w:pPr>
        <w:pStyle w:val="PL"/>
      </w:pPr>
      <w:r>
        <w:t xml:space="preserve">        - name: If-None-Match</w:t>
      </w:r>
    </w:p>
    <w:p w14:paraId="644B78F7" w14:textId="77777777" w:rsidR="00334145" w:rsidRDefault="00334145" w:rsidP="00334145">
      <w:pPr>
        <w:pStyle w:val="PL"/>
      </w:pPr>
      <w:r>
        <w:t xml:space="preserve">          in: header</w:t>
      </w:r>
    </w:p>
    <w:p w14:paraId="3E6C81DC" w14:textId="77777777" w:rsidR="00334145" w:rsidRDefault="00334145" w:rsidP="00334145">
      <w:pPr>
        <w:pStyle w:val="PL"/>
      </w:pPr>
      <w:r>
        <w:t xml:space="preserve">          description: Validator for conditional requests, as described in RFC 7232, 3.2</w:t>
      </w:r>
    </w:p>
    <w:p w14:paraId="63BE9E80" w14:textId="77777777" w:rsidR="00334145" w:rsidRDefault="00334145" w:rsidP="00334145">
      <w:pPr>
        <w:pStyle w:val="PL"/>
      </w:pPr>
      <w:r>
        <w:t xml:space="preserve">          schema:</w:t>
      </w:r>
    </w:p>
    <w:p w14:paraId="22D37C94" w14:textId="77777777" w:rsidR="00334145" w:rsidRDefault="00334145" w:rsidP="00334145">
      <w:pPr>
        <w:pStyle w:val="PL"/>
      </w:pPr>
      <w:r>
        <w:t xml:space="preserve">            type: string</w:t>
      </w:r>
    </w:p>
    <w:p w14:paraId="265EF8B5" w14:textId="77777777" w:rsidR="00334145" w:rsidRDefault="00334145" w:rsidP="00334145">
      <w:pPr>
        <w:pStyle w:val="PL"/>
      </w:pPr>
      <w:r>
        <w:t xml:space="preserve">        - name: If-Modified-Since</w:t>
      </w:r>
    </w:p>
    <w:p w14:paraId="24780169" w14:textId="77777777" w:rsidR="00334145" w:rsidRDefault="00334145" w:rsidP="00334145">
      <w:pPr>
        <w:pStyle w:val="PL"/>
      </w:pPr>
      <w:r>
        <w:t xml:space="preserve">          in: header</w:t>
      </w:r>
    </w:p>
    <w:p w14:paraId="2ADAE1D4" w14:textId="77777777" w:rsidR="00334145" w:rsidRDefault="00334145" w:rsidP="00334145">
      <w:pPr>
        <w:pStyle w:val="PL"/>
      </w:pPr>
      <w:r>
        <w:t xml:space="preserve">          description: Validator for conditional requests, as described in RFC 7232, 3.3</w:t>
      </w:r>
    </w:p>
    <w:p w14:paraId="2A163CD6" w14:textId="77777777" w:rsidR="00334145" w:rsidRDefault="00334145" w:rsidP="00334145">
      <w:pPr>
        <w:pStyle w:val="PL"/>
      </w:pPr>
      <w:r>
        <w:t xml:space="preserve">          schema:</w:t>
      </w:r>
    </w:p>
    <w:p w14:paraId="3228A7C6" w14:textId="77777777" w:rsidR="00334145" w:rsidRDefault="00334145" w:rsidP="00334145">
      <w:pPr>
        <w:pStyle w:val="PL"/>
        <w:rPr>
          <w:lang w:eastAsia="zh-CN"/>
        </w:rPr>
      </w:pPr>
      <w:r>
        <w:t xml:space="preserve">            type: string</w:t>
      </w:r>
    </w:p>
    <w:p w14:paraId="5CB91C16" w14:textId="77777777" w:rsidR="00334145" w:rsidRDefault="00334145" w:rsidP="00334145">
      <w:pPr>
        <w:pStyle w:val="PL"/>
      </w:pPr>
      <w:r>
        <w:t xml:space="preserve">      responses:</w:t>
      </w:r>
    </w:p>
    <w:p w14:paraId="44776AEF" w14:textId="77777777" w:rsidR="00334145" w:rsidRDefault="00334145" w:rsidP="00334145">
      <w:pPr>
        <w:pStyle w:val="PL"/>
      </w:pPr>
      <w:r>
        <w:t xml:space="preserve">        '200':</w:t>
      </w:r>
    </w:p>
    <w:p w14:paraId="344E1EBA" w14:textId="77777777" w:rsidR="00334145" w:rsidRDefault="00334145" w:rsidP="00334145">
      <w:pPr>
        <w:pStyle w:val="PL"/>
      </w:pPr>
      <w:r>
        <w:t xml:space="preserve">          description: Expected response to a valid request</w:t>
      </w:r>
    </w:p>
    <w:p w14:paraId="33FD9F7C" w14:textId="77777777" w:rsidR="00334145" w:rsidRDefault="00334145" w:rsidP="00334145">
      <w:pPr>
        <w:pStyle w:val="PL"/>
      </w:pPr>
      <w:r>
        <w:t xml:space="preserve">          content:</w:t>
      </w:r>
    </w:p>
    <w:p w14:paraId="23DC30B0" w14:textId="77777777" w:rsidR="00334145" w:rsidRDefault="00334145" w:rsidP="00334145">
      <w:pPr>
        <w:pStyle w:val="PL"/>
      </w:pPr>
      <w:r>
        <w:t xml:space="preserve">            application/json:</w:t>
      </w:r>
    </w:p>
    <w:p w14:paraId="5144A535" w14:textId="77777777" w:rsidR="00334145" w:rsidRDefault="00334145" w:rsidP="00334145">
      <w:pPr>
        <w:pStyle w:val="PL"/>
        <w:rPr>
          <w:lang w:eastAsia="zh-CN"/>
        </w:rPr>
      </w:pPr>
      <w:r>
        <w:t xml:space="preserve">              schema:</w:t>
      </w:r>
    </w:p>
    <w:p w14:paraId="5182B0DA" w14:textId="77777777" w:rsidR="00334145" w:rsidRDefault="00334145" w:rsidP="00334145">
      <w:pPr>
        <w:pStyle w:val="PL"/>
        <w:rPr>
          <w:lang w:eastAsia="zh-CN"/>
        </w:rPr>
      </w:pPr>
      <w:r>
        <w:rPr>
          <w:lang w:eastAsia="zh-CN"/>
        </w:rPr>
        <w:t xml:space="preserve">                type: array</w:t>
      </w:r>
    </w:p>
    <w:p w14:paraId="1DC789CB" w14:textId="77777777" w:rsidR="00334145" w:rsidRDefault="00334145" w:rsidP="00334145">
      <w:pPr>
        <w:pStyle w:val="PL"/>
        <w:rPr>
          <w:lang w:eastAsia="zh-CN"/>
        </w:rPr>
      </w:pPr>
      <w:r>
        <w:rPr>
          <w:lang w:eastAsia="zh-CN"/>
        </w:rPr>
        <w:t xml:space="preserve">                items:</w:t>
      </w:r>
    </w:p>
    <w:p w14:paraId="0AFDE81F" w14:textId="77777777" w:rsidR="00334145" w:rsidRDefault="00334145" w:rsidP="00334145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</w:t>
      </w:r>
      <w:r>
        <w:t>$ref: '#/components/schemas/LcsMoData'</w:t>
      </w:r>
    </w:p>
    <w:p w14:paraId="49BEA9A7" w14:textId="77777777" w:rsidR="00334145" w:rsidRDefault="00334145" w:rsidP="00334145">
      <w:pPr>
        <w:pStyle w:val="PL"/>
        <w:rPr>
          <w:lang w:eastAsia="zh-CN"/>
        </w:rPr>
      </w:pPr>
      <w:r>
        <w:rPr>
          <w:lang w:eastAsia="zh-CN"/>
        </w:rPr>
        <w:t xml:space="preserve">                minItems: 1</w:t>
      </w:r>
    </w:p>
    <w:p w14:paraId="327F54F2" w14:textId="77777777" w:rsidR="00334145" w:rsidRDefault="00334145" w:rsidP="00334145">
      <w:pPr>
        <w:pStyle w:val="PL"/>
      </w:pPr>
      <w:r>
        <w:t xml:space="preserve">          headers:</w:t>
      </w:r>
    </w:p>
    <w:p w14:paraId="59EA8342" w14:textId="77777777" w:rsidR="00334145" w:rsidRDefault="00334145" w:rsidP="00334145">
      <w:pPr>
        <w:pStyle w:val="PL"/>
      </w:pPr>
      <w:r>
        <w:t xml:space="preserve">            Cache-Control:</w:t>
      </w:r>
    </w:p>
    <w:p w14:paraId="14BA4F6C" w14:textId="77777777" w:rsidR="00334145" w:rsidRDefault="00334145" w:rsidP="00334145">
      <w:pPr>
        <w:pStyle w:val="PL"/>
      </w:pPr>
      <w:r>
        <w:t xml:space="preserve">              description: Cache-Control containing max-age, as described in RFC 7234, 5.2</w:t>
      </w:r>
    </w:p>
    <w:p w14:paraId="4A85B0E9" w14:textId="77777777" w:rsidR="00334145" w:rsidRDefault="00334145" w:rsidP="00334145">
      <w:pPr>
        <w:pStyle w:val="PL"/>
      </w:pPr>
      <w:r>
        <w:t xml:space="preserve">              schema:</w:t>
      </w:r>
    </w:p>
    <w:p w14:paraId="05E0A9D9" w14:textId="77777777" w:rsidR="00334145" w:rsidRDefault="00334145" w:rsidP="00334145">
      <w:pPr>
        <w:pStyle w:val="PL"/>
      </w:pPr>
      <w:r>
        <w:t xml:space="preserve">                type: string</w:t>
      </w:r>
    </w:p>
    <w:p w14:paraId="16E09D16" w14:textId="77777777" w:rsidR="00334145" w:rsidRDefault="00334145" w:rsidP="00334145">
      <w:pPr>
        <w:pStyle w:val="PL"/>
      </w:pPr>
      <w:r>
        <w:t xml:space="preserve">            ETag:</w:t>
      </w:r>
    </w:p>
    <w:p w14:paraId="41F711C2" w14:textId="77777777" w:rsidR="00334145" w:rsidRDefault="00334145" w:rsidP="00334145">
      <w:pPr>
        <w:pStyle w:val="PL"/>
      </w:pPr>
      <w:r>
        <w:t xml:space="preserve">              description: Entity Tag, containing a strong validator, as described in RFC 7232, 2.3</w:t>
      </w:r>
    </w:p>
    <w:p w14:paraId="3E71253B" w14:textId="77777777" w:rsidR="00334145" w:rsidRDefault="00334145" w:rsidP="00334145">
      <w:pPr>
        <w:pStyle w:val="PL"/>
      </w:pPr>
      <w:r>
        <w:t xml:space="preserve">              schema:</w:t>
      </w:r>
    </w:p>
    <w:p w14:paraId="15AE158A" w14:textId="77777777" w:rsidR="00334145" w:rsidRDefault="00334145" w:rsidP="00334145">
      <w:pPr>
        <w:pStyle w:val="PL"/>
      </w:pPr>
      <w:r>
        <w:t xml:space="preserve">                type: string</w:t>
      </w:r>
    </w:p>
    <w:p w14:paraId="527CFF16" w14:textId="77777777" w:rsidR="00334145" w:rsidRDefault="00334145" w:rsidP="00334145">
      <w:pPr>
        <w:pStyle w:val="PL"/>
      </w:pPr>
      <w:r>
        <w:t xml:space="preserve">            Last-Modified:</w:t>
      </w:r>
    </w:p>
    <w:p w14:paraId="2052D26D" w14:textId="77777777" w:rsidR="00334145" w:rsidRDefault="00334145" w:rsidP="00334145">
      <w:pPr>
        <w:pStyle w:val="PL"/>
      </w:pPr>
      <w:r>
        <w:t xml:space="preserve">              description: Timestamp for last modification of the resource, as described in RFC 7232, 2.2</w:t>
      </w:r>
    </w:p>
    <w:p w14:paraId="245F5480" w14:textId="77777777" w:rsidR="00334145" w:rsidRDefault="00334145" w:rsidP="00334145">
      <w:pPr>
        <w:pStyle w:val="PL"/>
      </w:pPr>
      <w:r>
        <w:t xml:space="preserve">              schema:</w:t>
      </w:r>
    </w:p>
    <w:p w14:paraId="78396F1D" w14:textId="77777777" w:rsidR="00334145" w:rsidRDefault="00334145" w:rsidP="00334145">
      <w:pPr>
        <w:pStyle w:val="PL"/>
        <w:rPr>
          <w:lang w:eastAsia="zh-CN"/>
        </w:rPr>
      </w:pPr>
      <w:r>
        <w:t xml:space="preserve">                type: string</w:t>
      </w:r>
    </w:p>
    <w:p w14:paraId="4E68A9B7" w14:textId="77777777" w:rsidR="00334145" w:rsidRDefault="00334145" w:rsidP="00334145">
      <w:pPr>
        <w:pStyle w:val="PL"/>
      </w:pPr>
      <w:r>
        <w:t xml:space="preserve">        default:</w:t>
      </w:r>
    </w:p>
    <w:p w14:paraId="2043A6D3" w14:textId="77777777" w:rsidR="00334145" w:rsidRDefault="00334145" w:rsidP="00334145">
      <w:pPr>
        <w:pStyle w:val="PL"/>
      </w:pPr>
      <w:r>
        <w:t xml:space="preserve">          description: Unexpected error</w:t>
      </w:r>
    </w:p>
    <w:p w14:paraId="5E63C238" w14:textId="77777777" w:rsidR="00334145" w:rsidRDefault="00334145" w:rsidP="00334145">
      <w:pPr>
        <w:pStyle w:val="PL"/>
      </w:pPr>
      <w:r>
        <w:t xml:space="preserve">          content:</w:t>
      </w:r>
    </w:p>
    <w:p w14:paraId="341EC8D1" w14:textId="77777777" w:rsidR="00334145" w:rsidRDefault="00334145" w:rsidP="00334145">
      <w:pPr>
        <w:pStyle w:val="PL"/>
      </w:pPr>
      <w:r>
        <w:t xml:space="preserve">            application/problem+json:</w:t>
      </w:r>
    </w:p>
    <w:p w14:paraId="1C0AD80A" w14:textId="77777777" w:rsidR="00334145" w:rsidRDefault="00334145" w:rsidP="00334145">
      <w:pPr>
        <w:pStyle w:val="PL"/>
      </w:pPr>
      <w:r>
        <w:t xml:space="preserve">              schema:</w:t>
      </w:r>
    </w:p>
    <w:p w14:paraId="670EB080" w14:textId="77777777" w:rsidR="00334145" w:rsidRDefault="00334145" w:rsidP="00334145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39961988" w14:textId="77777777" w:rsidR="00334145" w:rsidRDefault="00334145" w:rsidP="00334145">
      <w:pPr>
        <w:pStyle w:val="PL"/>
      </w:pPr>
      <w:r>
        <w:t xml:space="preserve">  /subscription-data/{ueId}/nidd-authorization-data:</w:t>
      </w:r>
    </w:p>
    <w:p w14:paraId="4E5E59FC" w14:textId="77777777" w:rsidR="00334145" w:rsidRDefault="00334145" w:rsidP="00334145">
      <w:pPr>
        <w:pStyle w:val="PL"/>
      </w:pPr>
      <w:r>
        <w:t xml:space="preserve">    get:</w:t>
      </w:r>
    </w:p>
    <w:p w14:paraId="14AF01C0" w14:textId="77777777" w:rsidR="00334145" w:rsidRDefault="00334145" w:rsidP="00334145">
      <w:pPr>
        <w:pStyle w:val="PL"/>
      </w:pPr>
      <w:r>
        <w:t xml:space="preserve">      summary: Retrieve NIDD Authorization Data GPSI or External Group identifier</w:t>
      </w:r>
    </w:p>
    <w:p w14:paraId="18E2D721" w14:textId="77777777" w:rsidR="00334145" w:rsidRDefault="00334145" w:rsidP="00334145">
      <w:pPr>
        <w:pStyle w:val="PL"/>
      </w:pPr>
      <w:r>
        <w:t xml:space="preserve">      operationId: GetNiddAuData</w:t>
      </w:r>
    </w:p>
    <w:p w14:paraId="5163BF31" w14:textId="77777777" w:rsidR="00334145" w:rsidRDefault="00334145" w:rsidP="00334145">
      <w:pPr>
        <w:pStyle w:val="PL"/>
      </w:pPr>
      <w:r>
        <w:t xml:space="preserve">      tags:</w:t>
      </w:r>
    </w:p>
    <w:p w14:paraId="7AAA8919" w14:textId="77777777" w:rsidR="00334145" w:rsidRDefault="00334145" w:rsidP="00334145">
      <w:pPr>
        <w:pStyle w:val="PL"/>
      </w:pPr>
      <w:r>
        <w:t xml:space="preserve">        - Query NIDD Authorization Data GPSI or External Group identifier (Document)</w:t>
      </w:r>
    </w:p>
    <w:p w14:paraId="7B5A7D2A" w14:textId="77777777" w:rsidR="00334145" w:rsidRDefault="00334145" w:rsidP="00334145">
      <w:pPr>
        <w:pStyle w:val="PL"/>
      </w:pPr>
      <w:r>
        <w:t xml:space="preserve">      parameters:</w:t>
      </w:r>
    </w:p>
    <w:p w14:paraId="5980A27A" w14:textId="77777777" w:rsidR="00334145" w:rsidRDefault="00334145" w:rsidP="00334145">
      <w:pPr>
        <w:pStyle w:val="PL"/>
      </w:pPr>
      <w:r>
        <w:t xml:space="preserve">        - name: ueId</w:t>
      </w:r>
    </w:p>
    <w:p w14:paraId="36E603A7" w14:textId="77777777" w:rsidR="00334145" w:rsidRDefault="00334145" w:rsidP="00334145">
      <w:pPr>
        <w:pStyle w:val="PL"/>
      </w:pPr>
      <w:r>
        <w:t xml:space="preserve">          in: path</w:t>
      </w:r>
    </w:p>
    <w:p w14:paraId="3126F5A3" w14:textId="77777777" w:rsidR="00334145" w:rsidRDefault="00334145" w:rsidP="00334145">
      <w:pPr>
        <w:pStyle w:val="PL"/>
      </w:pPr>
      <w:r>
        <w:t xml:space="preserve">          description: UE ID</w:t>
      </w:r>
    </w:p>
    <w:p w14:paraId="3EAA2B22" w14:textId="77777777" w:rsidR="00334145" w:rsidRDefault="00334145" w:rsidP="00334145">
      <w:pPr>
        <w:pStyle w:val="PL"/>
      </w:pPr>
      <w:r>
        <w:t xml:space="preserve">          required: true</w:t>
      </w:r>
    </w:p>
    <w:p w14:paraId="214584AE" w14:textId="77777777" w:rsidR="00334145" w:rsidRDefault="00334145" w:rsidP="00334145">
      <w:pPr>
        <w:pStyle w:val="PL"/>
      </w:pPr>
      <w:r>
        <w:t xml:space="preserve">          schema:</w:t>
      </w:r>
    </w:p>
    <w:p w14:paraId="02FFCC13" w14:textId="77777777" w:rsidR="00334145" w:rsidRDefault="00334145" w:rsidP="00334145">
      <w:pPr>
        <w:pStyle w:val="PL"/>
      </w:pPr>
      <w:r>
        <w:lastRenderedPageBreak/>
        <w:t xml:space="preserve">            type: string</w:t>
      </w:r>
    </w:p>
    <w:p w14:paraId="2A44A59B" w14:textId="77777777" w:rsidR="00334145" w:rsidRDefault="00334145" w:rsidP="00334145">
      <w:pPr>
        <w:pStyle w:val="PL"/>
        <w:rPr>
          <w:lang w:eastAsia="zh-CN"/>
        </w:rPr>
      </w:pPr>
      <w:r>
        <w:rPr>
          <w:lang w:eastAsia="zh-CN"/>
        </w:rPr>
        <w:t xml:space="preserve">            pattern: </w:t>
      </w:r>
      <w:r>
        <w:t>'^(msisdn-[0-9]{5,15}|.+|extid-[^@]+@[^@]+|extgroupid-[^@]+@[^@]+)$'</w:t>
      </w:r>
    </w:p>
    <w:p w14:paraId="269207B3" w14:textId="77777777" w:rsidR="00334145" w:rsidRDefault="00334145" w:rsidP="00334145">
      <w:pPr>
        <w:pStyle w:val="PL"/>
      </w:pPr>
      <w:r>
        <w:t xml:space="preserve">        - name: single-nssai</w:t>
      </w:r>
    </w:p>
    <w:p w14:paraId="4B3E2715" w14:textId="77777777" w:rsidR="00334145" w:rsidRDefault="00334145" w:rsidP="00334145">
      <w:pPr>
        <w:pStyle w:val="PL"/>
      </w:pPr>
      <w:r>
        <w:t xml:space="preserve">          in: query</w:t>
      </w:r>
    </w:p>
    <w:p w14:paraId="2A6E2E4A" w14:textId="77777777" w:rsidR="00334145" w:rsidRDefault="00334145" w:rsidP="00334145">
      <w:pPr>
        <w:pStyle w:val="PL"/>
      </w:pPr>
      <w:r>
        <w:t xml:space="preserve">          content:</w:t>
      </w:r>
    </w:p>
    <w:p w14:paraId="5FF2A8AB" w14:textId="77777777" w:rsidR="00334145" w:rsidRDefault="00334145" w:rsidP="00334145">
      <w:pPr>
        <w:pStyle w:val="PL"/>
      </w:pPr>
      <w:r>
        <w:t xml:space="preserve">            application/json:</w:t>
      </w:r>
    </w:p>
    <w:p w14:paraId="7B3D9583" w14:textId="77777777" w:rsidR="00334145" w:rsidRDefault="00334145" w:rsidP="00334145">
      <w:pPr>
        <w:pStyle w:val="PL"/>
      </w:pPr>
      <w:r>
        <w:t xml:space="preserve">              schema:</w:t>
      </w:r>
    </w:p>
    <w:p w14:paraId="049DCA4A" w14:textId="77777777" w:rsidR="00334145" w:rsidRDefault="00334145" w:rsidP="00334145">
      <w:pPr>
        <w:pStyle w:val="PL"/>
      </w:pPr>
      <w:r>
        <w:t xml:space="preserve">                $ref: '#/components/schemas/VarSnssai'</w:t>
      </w:r>
    </w:p>
    <w:p w14:paraId="34662A90" w14:textId="77777777" w:rsidR="00334145" w:rsidRDefault="00334145" w:rsidP="00334145">
      <w:pPr>
        <w:pStyle w:val="PL"/>
      </w:pPr>
      <w:r>
        <w:t xml:space="preserve">          description: single NSSAI</w:t>
      </w:r>
    </w:p>
    <w:p w14:paraId="4E7B9A32" w14:textId="77777777" w:rsidR="00334145" w:rsidRDefault="00334145" w:rsidP="00334145">
      <w:pPr>
        <w:pStyle w:val="PL"/>
      </w:pPr>
      <w:r>
        <w:t xml:space="preserve">          required: true</w:t>
      </w:r>
    </w:p>
    <w:p w14:paraId="76D75FBB" w14:textId="77777777" w:rsidR="00334145" w:rsidRDefault="00334145" w:rsidP="00334145">
      <w:pPr>
        <w:pStyle w:val="PL"/>
      </w:pPr>
      <w:r>
        <w:t xml:space="preserve">        - name: dnn</w:t>
      </w:r>
    </w:p>
    <w:p w14:paraId="3F807488" w14:textId="77777777" w:rsidR="00334145" w:rsidRDefault="00334145" w:rsidP="00334145">
      <w:pPr>
        <w:pStyle w:val="PL"/>
      </w:pPr>
      <w:r>
        <w:t xml:space="preserve">          in: query</w:t>
      </w:r>
    </w:p>
    <w:p w14:paraId="3E0358F4" w14:textId="77777777" w:rsidR="00334145" w:rsidRDefault="00334145" w:rsidP="00334145">
      <w:pPr>
        <w:pStyle w:val="PL"/>
      </w:pPr>
      <w:r>
        <w:t xml:space="preserve">          description: DNN</w:t>
      </w:r>
    </w:p>
    <w:p w14:paraId="2178506D" w14:textId="77777777" w:rsidR="00334145" w:rsidRDefault="00334145" w:rsidP="00334145">
      <w:pPr>
        <w:pStyle w:val="PL"/>
      </w:pPr>
      <w:r>
        <w:t xml:space="preserve">          required: true</w:t>
      </w:r>
    </w:p>
    <w:p w14:paraId="1FB21986" w14:textId="77777777" w:rsidR="00334145" w:rsidRDefault="00334145" w:rsidP="00334145">
      <w:pPr>
        <w:pStyle w:val="PL"/>
      </w:pPr>
      <w:r>
        <w:t xml:space="preserve">          schema:</w:t>
      </w:r>
    </w:p>
    <w:p w14:paraId="0E89FECD" w14:textId="77777777" w:rsidR="00334145" w:rsidRDefault="00334145" w:rsidP="00334145">
      <w:pPr>
        <w:pStyle w:val="PL"/>
      </w:pPr>
      <w:r>
        <w:t xml:space="preserve">            $ref: '#/components/schemas/Dnn'</w:t>
      </w:r>
    </w:p>
    <w:p w14:paraId="5F00BF22" w14:textId="77777777" w:rsidR="00334145" w:rsidRDefault="00334145" w:rsidP="00334145">
      <w:pPr>
        <w:pStyle w:val="PL"/>
      </w:pPr>
      <w:r>
        <w:t xml:space="preserve">        - name: mtc-provider-information</w:t>
      </w:r>
    </w:p>
    <w:p w14:paraId="3AB17230" w14:textId="77777777" w:rsidR="00334145" w:rsidRDefault="00334145" w:rsidP="00334145">
      <w:pPr>
        <w:pStyle w:val="PL"/>
      </w:pPr>
      <w:r>
        <w:t xml:space="preserve">          in: query</w:t>
      </w:r>
    </w:p>
    <w:p w14:paraId="4476786C" w14:textId="77777777" w:rsidR="00334145" w:rsidRDefault="00334145" w:rsidP="00334145">
      <w:pPr>
        <w:pStyle w:val="PL"/>
      </w:pPr>
      <w:r>
        <w:t xml:space="preserve">          description: MTC Provider Information</w:t>
      </w:r>
    </w:p>
    <w:p w14:paraId="0FF6B109" w14:textId="77777777" w:rsidR="00334145" w:rsidRDefault="00334145" w:rsidP="00334145">
      <w:pPr>
        <w:pStyle w:val="PL"/>
      </w:pPr>
      <w:r>
        <w:t xml:space="preserve">          required: true</w:t>
      </w:r>
    </w:p>
    <w:p w14:paraId="05F26C08" w14:textId="77777777" w:rsidR="00334145" w:rsidRDefault="00334145" w:rsidP="00334145">
      <w:pPr>
        <w:pStyle w:val="PL"/>
      </w:pPr>
      <w:r>
        <w:t xml:space="preserve">          schema:</w:t>
      </w:r>
    </w:p>
    <w:p w14:paraId="40272681" w14:textId="77777777" w:rsidR="00334145" w:rsidRDefault="00334145" w:rsidP="00334145">
      <w:pPr>
        <w:pStyle w:val="PL"/>
      </w:pPr>
      <w:r>
        <w:t xml:space="preserve">            $ref: 'TS29571_CommonData.yaml#/components/schemas/MtcProviderInformation'</w:t>
      </w:r>
    </w:p>
    <w:p w14:paraId="38FCF429" w14:textId="77777777" w:rsidR="00334145" w:rsidRDefault="00334145" w:rsidP="00334145">
      <w:pPr>
        <w:pStyle w:val="PL"/>
      </w:pPr>
      <w:r>
        <w:t xml:space="preserve">        - name: If-None-Match</w:t>
      </w:r>
    </w:p>
    <w:p w14:paraId="5B2FA5CE" w14:textId="77777777" w:rsidR="00334145" w:rsidRDefault="00334145" w:rsidP="00334145">
      <w:pPr>
        <w:pStyle w:val="PL"/>
      </w:pPr>
      <w:r>
        <w:t xml:space="preserve">          in: header</w:t>
      </w:r>
    </w:p>
    <w:p w14:paraId="4DF8B2AA" w14:textId="77777777" w:rsidR="00334145" w:rsidRDefault="00334145" w:rsidP="00334145">
      <w:pPr>
        <w:pStyle w:val="PL"/>
      </w:pPr>
      <w:r>
        <w:t xml:space="preserve">          description: Validator for conditional requests, as described in RFC 7232, 3.2</w:t>
      </w:r>
    </w:p>
    <w:p w14:paraId="58EB1400" w14:textId="77777777" w:rsidR="00334145" w:rsidRDefault="00334145" w:rsidP="00334145">
      <w:pPr>
        <w:pStyle w:val="PL"/>
      </w:pPr>
      <w:r>
        <w:t xml:space="preserve">          schema:</w:t>
      </w:r>
    </w:p>
    <w:p w14:paraId="4D6B2196" w14:textId="77777777" w:rsidR="00334145" w:rsidRDefault="00334145" w:rsidP="00334145">
      <w:pPr>
        <w:pStyle w:val="PL"/>
      </w:pPr>
      <w:r>
        <w:t xml:space="preserve">            type: string</w:t>
      </w:r>
    </w:p>
    <w:p w14:paraId="21F44C50" w14:textId="77777777" w:rsidR="00334145" w:rsidRDefault="00334145" w:rsidP="00334145">
      <w:pPr>
        <w:pStyle w:val="PL"/>
      </w:pPr>
      <w:r>
        <w:t xml:space="preserve">        - name: If-Modified-Since</w:t>
      </w:r>
    </w:p>
    <w:p w14:paraId="34206437" w14:textId="77777777" w:rsidR="00334145" w:rsidRDefault="00334145" w:rsidP="00334145">
      <w:pPr>
        <w:pStyle w:val="PL"/>
      </w:pPr>
      <w:r>
        <w:t xml:space="preserve">          in: header</w:t>
      </w:r>
    </w:p>
    <w:p w14:paraId="59B172F0" w14:textId="77777777" w:rsidR="00334145" w:rsidRDefault="00334145" w:rsidP="00334145">
      <w:pPr>
        <w:pStyle w:val="PL"/>
      </w:pPr>
      <w:r>
        <w:t xml:space="preserve">          description: Validator for conditional requests, as described in RFC 7232, 3.3</w:t>
      </w:r>
    </w:p>
    <w:p w14:paraId="07933CAE" w14:textId="77777777" w:rsidR="00334145" w:rsidRDefault="00334145" w:rsidP="00334145">
      <w:pPr>
        <w:pStyle w:val="PL"/>
      </w:pPr>
      <w:r>
        <w:t xml:space="preserve">          schema:</w:t>
      </w:r>
    </w:p>
    <w:p w14:paraId="368B8A5F" w14:textId="77777777" w:rsidR="00334145" w:rsidRDefault="00334145" w:rsidP="00334145">
      <w:pPr>
        <w:pStyle w:val="PL"/>
      </w:pPr>
      <w:r>
        <w:t xml:space="preserve">            type: string</w:t>
      </w:r>
    </w:p>
    <w:p w14:paraId="224829F7" w14:textId="77777777" w:rsidR="00334145" w:rsidRDefault="00334145" w:rsidP="00334145">
      <w:pPr>
        <w:pStyle w:val="PL"/>
      </w:pPr>
      <w:r>
        <w:t xml:space="preserve">      responses:</w:t>
      </w:r>
    </w:p>
    <w:p w14:paraId="457EBF33" w14:textId="77777777" w:rsidR="00334145" w:rsidRDefault="00334145" w:rsidP="00334145">
      <w:pPr>
        <w:pStyle w:val="PL"/>
      </w:pPr>
      <w:r>
        <w:t xml:space="preserve">        '200':</w:t>
      </w:r>
    </w:p>
    <w:p w14:paraId="2A79D288" w14:textId="77777777" w:rsidR="00334145" w:rsidRDefault="00334145" w:rsidP="00334145">
      <w:pPr>
        <w:pStyle w:val="PL"/>
      </w:pPr>
      <w:r>
        <w:t xml:space="preserve">          description: OK</w:t>
      </w:r>
    </w:p>
    <w:p w14:paraId="1E8E7E6E" w14:textId="77777777" w:rsidR="00334145" w:rsidRDefault="00334145" w:rsidP="00334145">
      <w:pPr>
        <w:pStyle w:val="PL"/>
      </w:pPr>
      <w:r>
        <w:t xml:space="preserve">          content:</w:t>
      </w:r>
    </w:p>
    <w:p w14:paraId="5B94FF53" w14:textId="77777777" w:rsidR="00334145" w:rsidRDefault="00334145" w:rsidP="00334145">
      <w:pPr>
        <w:pStyle w:val="PL"/>
      </w:pPr>
      <w:r>
        <w:t xml:space="preserve">            application/json:</w:t>
      </w:r>
    </w:p>
    <w:p w14:paraId="7E140A49" w14:textId="77777777" w:rsidR="00334145" w:rsidRDefault="00334145" w:rsidP="00334145">
      <w:pPr>
        <w:pStyle w:val="PL"/>
      </w:pPr>
      <w:r>
        <w:t xml:space="preserve">              schema:</w:t>
      </w:r>
    </w:p>
    <w:p w14:paraId="61DB8B61" w14:textId="77777777" w:rsidR="00334145" w:rsidRDefault="00334145" w:rsidP="00334145">
      <w:pPr>
        <w:pStyle w:val="PL"/>
      </w:pPr>
      <w:r>
        <w:t xml:space="preserve">                $ref: '#/components/schemas/</w:t>
      </w:r>
      <w:r>
        <w:rPr>
          <w:lang w:val="en-US"/>
        </w:rPr>
        <w:t>AuthorizationData</w:t>
      </w:r>
      <w:r>
        <w:t>'</w:t>
      </w:r>
    </w:p>
    <w:p w14:paraId="3E7EE1A1" w14:textId="77777777" w:rsidR="00334145" w:rsidRDefault="00334145" w:rsidP="00334145">
      <w:pPr>
        <w:pStyle w:val="PL"/>
      </w:pPr>
      <w:r>
        <w:t xml:space="preserve">          headers:</w:t>
      </w:r>
    </w:p>
    <w:p w14:paraId="24A2ABB7" w14:textId="77777777" w:rsidR="00334145" w:rsidRDefault="00334145" w:rsidP="00334145">
      <w:pPr>
        <w:pStyle w:val="PL"/>
      </w:pPr>
      <w:r>
        <w:t xml:space="preserve">            Cache-Control:</w:t>
      </w:r>
    </w:p>
    <w:p w14:paraId="0FA2573C" w14:textId="77777777" w:rsidR="00334145" w:rsidRDefault="00334145" w:rsidP="00334145">
      <w:pPr>
        <w:pStyle w:val="PL"/>
      </w:pPr>
      <w:r>
        <w:t xml:space="preserve">              description: Cache-Control containing max-age, as described in RFC 7234, 5.2</w:t>
      </w:r>
    </w:p>
    <w:p w14:paraId="61F964C6" w14:textId="77777777" w:rsidR="00334145" w:rsidRDefault="00334145" w:rsidP="00334145">
      <w:pPr>
        <w:pStyle w:val="PL"/>
      </w:pPr>
      <w:r>
        <w:t xml:space="preserve">              schema:</w:t>
      </w:r>
    </w:p>
    <w:p w14:paraId="379BE0D0" w14:textId="77777777" w:rsidR="00334145" w:rsidRDefault="00334145" w:rsidP="00334145">
      <w:pPr>
        <w:pStyle w:val="PL"/>
      </w:pPr>
      <w:r>
        <w:t xml:space="preserve">                type: string</w:t>
      </w:r>
    </w:p>
    <w:p w14:paraId="720C6014" w14:textId="77777777" w:rsidR="00334145" w:rsidRDefault="00334145" w:rsidP="00334145">
      <w:pPr>
        <w:pStyle w:val="PL"/>
      </w:pPr>
      <w:r>
        <w:t xml:space="preserve">            ETag:</w:t>
      </w:r>
    </w:p>
    <w:p w14:paraId="5FCEDB45" w14:textId="77777777" w:rsidR="00334145" w:rsidRDefault="00334145" w:rsidP="00334145">
      <w:pPr>
        <w:pStyle w:val="PL"/>
      </w:pPr>
      <w:r>
        <w:t xml:space="preserve">              description: Entity Tag, containing a strong validator, as described in RFC 7232, 2.3</w:t>
      </w:r>
    </w:p>
    <w:p w14:paraId="1DBED796" w14:textId="77777777" w:rsidR="00334145" w:rsidRDefault="00334145" w:rsidP="00334145">
      <w:pPr>
        <w:pStyle w:val="PL"/>
      </w:pPr>
      <w:r>
        <w:t xml:space="preserve">              schema:</w:t>
      </w:r>
    </w:p>
    <w:p w14:paraId="3D615016" w14:textId="77777777" w:rsidR="00334145" w:rsidRDefault="00334145" w:rsidP="00334145">
      <w:pPr>
        <w:pStyle w:val="PL"/>
      </w:pPr>
      <w:r>
        <w:t xml:space="preserve">                type: string</w:t>
      </w:r>
    </w:p>
    <w:p w14:paraId="594A377A" w14:textId="77777777" w:rsidR="00334145" w:rsidRDefault="00334145" w:rsidP="00334145">
      <w:pPr>
        <w:pStyle w:val="PL"/>
      </w:pPr>
      <w:r>
        <w:t xml:space="preserve">            Last-Modified:</w:t>
      </w:r>
    </w:p>
    <w:p w14:paraId="0F3F3B35" w14:textId="77777777" w:rsidR="00334145" w:rsidRDefault="00334145" w:rsidP="00334145">
      <w:pPr>
        <w:pStyle w:val="PL"/>
      </w:pPr>
      <w:r>
        <w:t xml:space="preserve">              description: Timestamp for last modification of the resource, as described in RFC 7232, 2.2</w:t>
      </w:r>
    </w:p>
    <w:p w14:paraId="07CF2BB6" w14:textId="77777777" w:rsidR="00334145" w:rsidRDefault="00334145" w:rsidP="00334145">
      <w:pPr>
        <w:pStyle w:val="PL"/>
      </w:pPr>
      <w:r>
        <w:t xml:space="preserve">              schema:</w:t>
      </w:r>
    </w:p>
    <w:p w14:paraId="31CC9539" w14:textId="77777777" w:rsidR="00334145" w:rsidRDefault="00334145" w:rsidP="00334145">
      <w:pPr>
        <w:pStyle w:val="PL"/>
      </w:pPr>
      <w:r>
        <w:t xml:space="preserve">                type: string</w:t>
      </w:r>
    </w:p>
    <w:p w14:paraId="108576B7" w14:textId="77777777" w:rsidR="00334145" w:rsidRDefault="00334145" w:rsidP="00334145">
      <w:pPr>
        <w:pStyle w:val="PL"/>
      </w:pPr>
      <w:r>
        <w:t xml:space="preserve">        default:</w:t>
      </w:r>
    </w:p>
    <w:p w14:paraId="6B27F723" w14:textId="77777777" w:rsidR="00334145" w:rsidRDefault="00334145" w:rsidP="00334145">
      <w:pPr>
        <w:pStyle w:val="PL"/>
      </w:pPr>
      <w:r>
        <w:t xml:space="preserve">          description: Unexpected error</w:t>
      </w:r>
    </w:p>
    <w:p w14:paraId="7740DD71" w14:textId="77777777" w:rsidR="00334145" w:rsidRDefault="00334145" w:rsidP="00334145">
      <w:pPr>
        <w:pStyle w:val="PL"/>
      </w:pPr>
      <w:r>
        <w:t xml:space="preserve">          content:</w:t>
      </w:r>
    </w:p>
    <w:p w14:paraId="0E7C2F44" w14:textId="77777777" w:rsidR="00334145" w:rsidRDefault="00334145" w:rsidP="00334145">
      <w:pPr>
        <w:pStyle w:val="PL"/>
      </w:pPr>
      <w:r>
        <w:t xml:space="preserve">            application/problem+json:</w:t>
      </w:r>
    </w:p>
    <w:p w14:paraId="4D2DF6E1" w14:textId="77777777" w:rsidR="00334145" w:rsidRDefault="00334145" w:rsidP="00334145">
      <w:pPr>
        <w:pStyle w:val="PL"/>
      </w:pPr>
      <w:r>
        <w:t xml:space="preserve">              schema:</w:t>
      </w:r>
    </w:p>
    <w:p w14:paraId="15F75476" w14:textId="7764F1E6" w:rsidR="004D254A" w:rsidRDefault="00334145" w:rsidP="00334145">
      <w:pPr>
        <w:pStyle w:val="PL"/>
        <w:rPr>
          <w:ins w:id="156" w:author="CT4#96 lqf R1" w:date="2020-02-27T18:11:00Z"/>
        </w:rPr>
      </w:pPr>
      <w:r>
        <w:t xml:space="preserve">                $ref: 'TS29571_CommonData.yaml#/components/schemas/ProblemDetails'</w:t>
      </w:r>
    </w:p>
    <w:p w14:paraId="2FBB044F" w14:textId="67D24DDC" w:rsidR="00334145" w:rsidRDefault="00334145" w:rsidP="00334145">
      <w:pPr>
        <w:pStyle w:val="PL"/>
        <w:rPr>
          <w:ins w:id="157" w:author="CT4#96 lqf R1" w:date="2020-02-27T18:11:00Z"/>
        </w:rPr>
      </w:pPr>
      <w:ins w:id="158" w:author="CT4#96 lqf R1" w:date="2020-02-27T18:11:00Z">
        <w:r>
          <w:t xml:space="preserve">  /subscription-data/{ueId}/</w:t>
        </w:r>
        <w:r w:rsidRPr="006E7C29">
          <w:rPr>
            <w:lang w:val="en-US"/>
          </w:rPr>
          <w:t>coverage-restriction-data</w:t>
        </w:r>
        <w:r>
          <w:t>:</w:t>
        </w:r>
      </w:ins>
    </w:p>
    <w:p w14:paraId="34A12A29" w14:textId="77777777" w:rsidR="00334145" w:rsidRDefault="00334145" w:rsidP="00334145">
      <w:pPr>
        <w:pStyle w:val="PL"/>
        <w:rPr>
          <w:ins w:id="159" w:author="CT4#96 lqf R1" w:date="2020-02-27T18:11:00Z"/>
        </w:rPr>
      </w:pPr>
      <w:ins w:id="160" w:author="CT4#96 lqf R1" w:date="2020-02-27T18:11:00Z">
        <w:r>
          <w:t xml:space="preserve">    get:</w:t>
        </w:r>
      </w:ins>
    </w:p>
    <w:p w14:paraId="25DB2A1B" w14:textId="55D79698" w:rsidR="00334145" w:rsidRDefault="00334145" w:rsidP="00334145">
      <w:pPr>
        <w:pStyle w:val="PL"/>
        <w:rPr>
          <w:ins w:id="161" w:author="CT4#96 lqf R1" w:date="2020-02-27T18:11:00Z"/>
        </w:rPr>
      </w:pPr>
      <w:ins w:id="162" w:author="CT4#96 lqf R1" w:date="2020-02-27T18:11:00Z">
        <w:r>
          <w:t xml:space="preserve">      summary: Retrieves the </w:t>
        </w:r>
      </w:ins>
      <w:ins w:id="163" w:author="CT4#96 lqf R1" w:date="2020-02-27T18:12:00Z">
        <w:r w:rsidRPr="00334145">
          <w:t>subscribed enhanced Coverage Restriction Data</w:t>
        </w:r>
      </w:ins>
      <w:ins w:id="164" w:author="CT4#96 lqf R1" w:date="2020-02-27T18:11:00Z">
        <w:r>
          <w:t xml:space="preserve"> of a UE</w:t>
        </w:r>
      </w:ins>
    </w:p>
    <w:p w14:paraId="63EB2506" w14:textId="1F40C635" w:rsidR="00334145" w:rsidRDefault="00334145" w:rsidP="00334145">
      <w:pPr>
        <w:pStyle w:val="PL"/>
        <w:rPr>
          <w:ins w:id="165" w:author="CT4#96 lqf R1" w:date="2020-02-27T18:11:00Z"/>
        </w:rPr>
      </w:pPr>
      <w:ins w:id="166" w:author="CT4#96 lqf R1" w:date="2020-02-27T18:11:00Z">
        <w:r>
          <w:t xml:space="preserve">      operationId: Query</w:t>
        </w:r>
      </w:ins>
      <w:ins w:id="167" w:author="CT4#96 lqf R1" w:date="2020-02-27T18:12:00Z">
        <w:r>
          <w:t>CoverageRestr</w:t>
        </w:r>
      </w:ins>
      <w:ins w:id="168" w:author="CT4#96 lqf R1" w:date="2020-02-27T18:13:00Z">
        <w:r>
          <w:t>ictionData</w:t>
        </w:r>
      </w:ins>
    </w:p>
    <w:p w14:paraId="4EF84181" w14:textId="77777777" w:rsidR="00334145" w:rsidRDefault="00334145" w:rsidP="00334145">
      <w:pPr>
        <w:pStyle w:val="PL"/>
        <w:rPr>
          <w:ins w:id="169" w:author="CT4#96 lqf R1" w:date="2020-02-27T18:11:00Z"/>
        </w:rPr>
      </w:pPr>
      <w:ins w:id="170" w:author="CT4#96 lqf R1" w:date="2020-02-27T18:11:00Z">
        <w:r>
          <w:t xml:space="preserve">      tags:</w:t>
        </w:r>
      </w:ins>
    </w:p>
    <w:p w14:paraId="24F5C20A" w14:textId="6A499CED" w:rsidR="00334145" w:rsidRDefault="00334145" w:rsidP="00334145">
      <w:pPr>
        <w:pStyle w:val="PL"/>
        <w:rPr>
          <w:ins w:id="171" w:author="CT4#96 lqf R1" w:date="2020-02-27T18:11:00Z"/>
        </w:rPr>
      </w:pPr>
      <w:ins w:id="172" w:author="CT4#96 lqf R1" w:date="2020-02-27T18:11:00Z">
        <w:r>
          <w:t xml:space="preserve">        - </w:t>
        </w:r>
      </w:ins>
      <w:ins w:id="173" w:author="CT4#96 lqf R1" w:date="2020-02-27T18:13:00Z">
        <w:r>
          <w:t>E</w:t>
        </w:r>
        <w:r w:rsidRPr="00334145">
          <w:t>nhanced Coverage Restriction</w:t>
        </w:r>
      </w:ins>
      <w:ins w:id="174" w:author="CT4#96 lqf R1" w:date="2020-02-27T18:11:00Z">
        <w:r>
          <w:t xml:space="preserve"> Data</w:t>
        </w:r>
      </w:ins>
    </w:p>
    <w:p w14:paraId="0321BAC0" w14:textId="77777777" w:rsidR="00334145" w:rsidRDefault="00334145" w:rsidP="00334145">
      <w:pPr>
        <w:pStyle w:val="PL"/>
        <w:rPr>
          <w:ins w:id="175" w:author="CT4#96 lqf R1" w:date="2020-02-27T18:11:00Z"/>
        </w:rPr>
      </w:pPr>
      <w:ins w:id="176" w:author="CT4#96 lqf R1" w:date="2020-02-27T18:11:00Z">
        <w:r>
          <w:t xml:space="preserve">      parameters:</w:t>
        </w:r>
      </w:ins>
    </w:p>
    <w:p w14:paraId="4006054F" w14:textId="77777777" w:rsidR="00334145" w:rsidRDefault="00334145" w:rsidP="00334145">
      <w:pPr>
        <w:pStyle w:val="PL"/>
        <w:rPr>
          <w:ins w:id="177" w:author="CT4#96 lqf R1" w:date="2020-02-27T18:11:00Z"/>
        </w:rPr>
      </w:pPr>
      <w:ins w:id="178" w:author="CT4#96 lqf R1" w:date="2020-02-27T18:11:00Z">
        <w:r>
          <w:t xml:space="preserve">        - name: ueId</w:t>
        </w:r>
      </w:ins>
    </w:p>
    <w:p w14:paraId="42066BF6" w14:textId="77777777" w:rsidR="00334145" w:rsidRDefault="00334145" w:rsidP="00334145">
      <w:pPr>
        <w:pStyle w:val="PL"/>
        <w:rPr>
          <w:ins w:id="179" w:author="CT4#96 lqf R1" w:date="2020-02-27T18:11:00Z"/>
        </w:rPr>
      </w:pPr>
      <w:ins w:id="180" w:author="CT4#96 lqf R1" w:date="2020-02-27T18:11:00Z">
        <w:r>
          <w:t xml:space="preserve">          in: path</w:t>
        </w:r>
      </w:ins>
    </w:p>
    <w:p w14:paraId="0B68990F" w14:textId="77777777" w:rsidR="00334145" w:rsidRDefault="00334145" w:rsidP="00334145">
      <w:pPr>
        <w:pStyle w:val="PL"/>
        <w:rPr>
          <w:ins w:id="181" w:author="CT4#96 lqf R1" w:date="2020-02-27T18:11:00Z"/>
        </w:rPr>
      </w:pPr>
      <w:ins w:id="182" w:author="CT4#96 lqf R1" w:date="2020-02-27T18:11:00Z">
        <w:r>
          <w:t xml:space="preserve">          description: UE id</w:t>
        </w:r>
      </w:ins>
    </w:p>
    <w:p w14:paraId="46C47C03" w14:textId="77777777" w:rsidR="00334145" w:rsidRDefault="00334145" w:rsidP="00334145">
      <w:pPr>
        <w:pStyle w:val="PL"/>
        <w:rPr>
          <w:ins w:id="183" w:author="CT4#96 lqf R1" w:date="2020-02-27T18:11:00Z"/>
        </w:rPr>
      </w:pPr>
      <w:ins w:id="184" w:author="CT4#96 lqf R1" w:date="2020-02-27T18:11:00Z">
        <w:r>
          <w:t xml:space="preserve">          required: true</w:t>
        </w:r>
      </w:ins>
    </w:p>
    <w:p w14:paraId="7AD65554" w14:textId="77777777" w:rsidR="00334145" w:rsidRDefault="00334145" w:rsidP="00334145">
      <w:pPr>
        <w:pStyle w:val="PL"/>
        <w:rPr>
          <w:ins w:id="185" w:author="CT4#96 lqf R1" w:date="2020-02-27T18:11:00Z"/>
        </w:rPr>
      </w:pPr>
      <w:ins w:id="186" w:author="CT4#96 lqf R1" w:date="2020-02-27T18:11:00Z">
        <w:r>
          <w:t xml:space="preserve">          schema:</w:t>
        </w:r>
      </w:ins>
    </w:p>
    <w:p w14:paraId="0B947A58" w14:textId="77777777" w:rsidR="00334145" w:rsidRDefault="00334145" w:rsidP="00334145">
      <w:pPr>
        <w:pStyle w:val="PL"/>
        <w:rPr>
          <w:ins w:id="187" w:author="CT4#96 lqf R1" w:date="2020-02-27T18:11:00Z"/>
        </w:rPr>
      </w:pPr>
      <w:ins w:id="188" w:author="CT4#96 lqf R1" w:date="2020-02-27T18:11:00Z">
        <w:r>
          <w:t xml:space="preserve">            $ref: 'TS29571_CommonData.yaml#/components/schemas/VarUeId'</w:t>
        </w:r>
      </w:ins>
    </w:p>
    <w:p w14:paraId="27424006" w14:textId="77777777" w:rsidR="00334145" w:rsidRDefault="00334145" w:rsidP="00334145">
      <w:pPr>
        <w:pStyle w:val="PL"/>
        <w:rPr>
          <w:ins w:id="189" w:author="CT4#96 lqf R1" w:date="2020-02-27T18:11:00Z"/>
        </w:rPr>
      </w:pPr>
      <w:ins w:id="190" w:author="CT4#96 lqf R1" w:date="2020-02-27T18:11:00Z">
        <w:r>
          <w:t xml:space="preserve">        - name: supported-features</w:t>
        </w:r>
      </w:ins>
    </w:p>
    <w:p w14:paraId="339EF6F4" w14:textId="77777777" w:rsidR="00334145" w:rsidRDefault="00334145" w:rsidP="00334145">
      <w:pPr>
        <w:pStyle w:val="PL"/>
        <w:rPr>
          <w:ins w:id="191" w:author="CT4#96 lqf R1" w:date="2020-02-27T18:11:00Z"/>
        </w:rPr>
      </w:pPr>
      <w:ins w:id="192" w:author="CT4#96 lqf R1" w:date="2020-02-27T18:11:00Z">
        <w:r>
          <w:t xml:space="preserve">          in: query</w:t>
        </w:r>
      </w:ins>
    </w:p>
    <w:p w14:paraId="7474C122" w14:textId="77777777" w:rsidR="00334145" w:rsidRDefault="00334145" w:rsidP="00334145">
      <w:pPr>
        <w:pStyle w:val="PL"/>
        <w:rPr>
          <w:ins w:id="193" w:author="CT4#96 lqf R1" w:date="2020-02-27T18:11:00Z"/>
        </w:rPr>
      </w:pPr>
      <w:ins w:id="194" w:author="CT4#96 lqf R1" w:date="2020-02-27T18:11:00Z">
        <w:r>
          <w:t xml:space="preserve">          description: Supported Features</w:t>
        </w:r>
      </w:ins>
    </w:p>
    <w:p w14:paraId="3E223508" w14:textId="77777777" w:rsidR="00334145" w:rsidRDefault="00334145" w:rsidP="00334145">
      <w:pPr>
        <w:pStyle w:val="PL"/>
        <w:rPr>
          <w:ins w:id="195" w:author="CT4#96 lqf R1" w:date="2020-02-27T18:11:00Z"/>
        </w:rPr>
      </w:pPr>
      <w:ins w:id="196" w:author="CT4#96 lqf R1" w:date="2020-02-27T18:11:00Z">
        <w:r>
          <w:t xml:space="preserve">          schema:</w:t>
        </w:r>
      </w:ins>
    </w:p>
    <w:p w14:paraId="41593B2A" w14:textId="77777777" w:rsidR="00334145" w:rsidRDefault="00334145" w:rsidP="00334145">
      <w:pPr>
        <w:pStyle w:val="PL"/>
        <w:rPr>
          <w:ins w:id="197" w:author="CT4#96 lqf R1" w:date="2020-02-27T18:11:00Z"/>
          <w:lang w:eastAsia="zh-CN"/>
        </w:rPr>
      </w:pPr>
      <w:ins w:id="198" w:author="CT4#96 lqf R1" w:date="2020-02-27T18:11:00Z">
        <w:r>
          <w:t xml:space="preserve">             $ref: 'TS29571_CommonData.yaml#/components/schemas/SupportedFeatures'</w:t>
        </w:r>
      </w:ins>
    </w:p>
    <w:p w14:paraId="173F8A22" w14:textId="77777777" w:rsidR="00334145" w:rsidRDefault="00334145" w:rsidP="00334145">
      <w:pPr>
        <w:pStyle w:val="PL"/>
        <w:rPr>
          <w:ins w:id="199" w:author="CT4#96 lqf R1" w:date="2020-02-27T18:11:00Z"/>
        </w:rPr>
      </w:pPr>
      <w:ins w:id="200" w:author="CT4#96 lqf R1" w:date="2020-02-27T18:11:00Z">
        <w:r>
          <w:t xml:space="preserve">        - name: If-None-Match</w:t>
        </w:r>
      </w:ins>
    </w:p>
    <w:p w14:paraId="7BA305F3" w14:textId="77777777" w:rsidR="00334145" w:rsidRDefault="00334145" w:rsidP="00334145">
      <w:pPr>
        <w:pStyle w:val="PL"/>
        <w:rPr>
          <w:ins w:id="201" w:author="CT4#96 lqf R1" w:date="2020-02-27T18:11:00Z"/>
        </w:rPr>
      </w:pPr>
      <w:ins w:id="202" w:author="CT4#96 lqf R1" w:date="2020-02-27T18:11:00Z">
        <w:r>
          <w:lastRenderedPageBreak/>
          <w:t xml:space="preserve">          in: header</w:t>
        </w:r>
      </w:ins>
    </w:p>
    <w:p w14:paraId="3828460C" w14:textId="77777777" w:rsidR="00334145" w:rsidRDefault="00334145" w:rsidP="00334145">
      <w:pPr>
        <w:pStyle w:val="PL"/>
        <w:rPr>
          <w:ins w:id="203" w:author="CT4#96 lqf R1" w:date="2020-02-27T18:11:00Z"/>
        </w:rPr>
      </w:pPr>
      <w:ins w:id="204" w:author="CT4#96 lqf R1" w:date="2020-02-27T18:11:00Z">
        <w:r>
          <w:t xml:space="preserve">          description: Validator for conditional requests, as described in RFC 7232, 3.2</w:t>
        </w:r>
      </w:ins>
    </w:p>
    <w:p w14:paraId="7C13FD1E" w14:textId="77777777" w:rsidR="00334145" w:rsidRDefault="00334145" w:rsidP="00334145">
      <w:pPr>
        <w:pStyle w:val="PL"/>
        <w:rPr>
          <w:ins w:id="205" w:author="CT4#96 lqf R1" w:date="2020-02-27T18:11:00Z"/>
        </w:rPr>
      </w:pPr>
      <w:ins w:id="206" w:author="CT4#96 lqf R1" w:date="2020-02-27T18:11:00Z">
        <w:r>
          <w:t xml:space="preserve">          schema:</w:t>
        </w:r>
      </w:ins>
    </w:p>
    <w:p w14:paraId="25E26209" w14:textId="77777777" w:rsidR="00334145" w:rsidRDefault="00334145" w:rsidP="00334145">
      <w:pPr>
        <w:pStyle w:val="PL"/>
        <w:rPr>
          <w:ins w:id="207" w:author="CT4#96 lqf R1" w:date="2020-02-27T18:11:00Z"/>
        </w:rPr>
      </w:pPr>
      <w:ins w:id="208" w:author="CT4#96 lqf R1" w:date="2020-02-27T18:11:00Z">
        <w:r>
          <w:t xml:space="preserve">            type: string</w:t>
        </w:r>
      </w:ins>
    </w:p>
    <w:p w14:paraId="78D7A9BD" w14:textId="77777777" w:rsidR="00334145" w:rsidRDefault="00334145" w:rsidP="00334145">
      <w:pPr>
        <w:pStyle w:val="PL"/>
        <w:rPr>
          <w:ins w:id="209" w:author="CT4#96 lqf R1" w:date="2020-02-27T18:11:00Z"/>
        </w:rPr>
      </w:pPr>
      <w:ins w:id="210" w:author="CT4#96 lqf R1" w:date="2020-02-27T18:11:00Z">
        <w:r>
          <w:t xml:space="preserve">        - name: If-Modified-Since</w:t>
        </w:r>
      </w:ins>
    </w:p>
    <w:p w14:paraId="0497B9E4" w14:textId="77777777" w:rsidR="00334145" w:rsidRDefault="00334145" w:rsidP="00334145">
      <w:pPr>
        <w:pStyle w:val="PL"/>
        <w:rPr>
          <w:ins w:id="211" w:author="CT4#96 lqf R1" w:date="2020-02-27T18:11:00Z"/>
        </w:rPr>
      </w:pPr>
      <w:ins w:id="212" w:author="CT4#96 lqf R1" w:date="2020-02-27T18:11:00Z">
        <w:r>
          <w:t xml:space="preserve">          in: header</w:t>
        </w:r>
      </w:ins>
    </w:p>
    <w:p w14:paraId="4BC3079D" w14:textId="77777777" w:rsidR="00334145" w:rsidRDefault="00334145" w:rsidP="00334145">
      <w:pPr>
        <w:pStyle w:val="PL"/>
        <w:rPr>
          <w:ins w:id="213" w:author="CT4#96 lqf R1" w:date="2020-02-27T18:11:00Z"/>
        </w:rPr>
      </w:pPr>
      <w:ins w:id="214" w:author="CT4#96 lqf R1" w:date="2020-02-27T18:11:00Z">
        <w:r>
          <w:t xml:space="preserve">          description: Validator for conditional requests, as described in RFC 7232, 3.3</w:t>
        </w:r>
      </w:ins>
    </w:p>
    <w:p w14:paraId="1407FD30" w14:textId="77777777" w:rsidR="00334145" w:rsidRDefault="00334145" w:rsidP="00334145">
      <w:pPr>
        <w:pStyle w:val="PL"/>
        <w:rPr>
          <w:ins w:id="215" w:author="CT4#96 lqf R1" w:date="2020-02-27T18:11:00Z"/>
        </w:rPr>
      </w:pPr>
      <w:ins w:id="216" w:author="CT4#96 lqf R1" w:date="2020-02-27T18:11:00Z">
        <w:r>
          <w:t xml:space="preserve">          schema:</w:t>
        </w:r>
      </w:ins>
    </w:p>
    <w:p w14:paraId="1188C42D" w14:textId="77777777" w:rsidR="00334145" w:rsidRDefault="00334145" w:rsidP="00334145">
      <w:pPr>
        <w:pStyle w:val="PL"/>
        <w:rPr>
          <w:ins w:id="217" w:author="CT4#96 lqf R1" w:date="2020-02-27T18:11:00Z"/>
          <w:lang w:eastAsia="zh-CN"/>
        </w:rPr>
      </w:pPr>
      <w:ins w:id="218" w:author="CT4#96 lqf R1" w:date="2020-02-27T18:11:00Z">
        <w:r>
          <w:t xml:space="preserve">            type: string</w:t>
        </w:r>
      </w:ins>
    </w:p>
    <w:p w14:paraId="46DAAC7E" w14:textId="77777777" w:rsidR="00334145" w:rsidRDefault="00334145" w:rsidP="00334145">
      <w:pPr>
        <w:pStyle w:val="PL"/>
        <w:rPr>
          <w:ins w:id="219" w:author="CT4#96 lqf R1" w:date="2020-02-27T18:23:00Z"/>
        </w:rPr>
      </w:pPr>
      <w:ins w:id="220" w:author="CT4#96 lqf R1" w:date="2020-02-27T18:11:00Z">
        <w:r>
          <w:t xml:space="preserve">      responses:</w:t>
        </w:r>
      </w:ins>
    </w:p>
    <w:p w14:paraId="69127F23" w14:textId="77777777" w:rsidR="00F92A8E" w:rsidRDefault="00F92A8E" w:rsidP="00F92A8E">
      <w:pPr>
        <w:pStyle w:val="PL"/>
        <w:rPr>
          <w:ins w:id="221" w:author="CT4#96 lqf R1" w:date="2020-02-27T18:23:00Z"/>
        </w:rPr>
      </w:pPr>
      <w:ins w:id="222" w:author="CT4#96 lqf R1" w:date="2020-02-27T18:23:00Z">
        <w:r>
          <w:t xml:space="preserve">        '200':</w:t>
        </w:r>
      </w:ins>
    </w:p>
    <w:p w14:paraId="05A44D17" w14:textId="77777777" w:rsidR="00F92A8E" w:rsidRDefault="00F92A8E" w:rsidP="00F92A8E">
      <w:pPr>
        <w:pStyle w:val="PL"/>
        <w:rPr>
          <w:ins w:id="223" w:author="CT4#96 lqf R1" w:date="2020-02-27T18:23:00Z"/>
        </w:rPr>
      </w:pPr>
      <w:ins w:id="224" w:author="CT4#96 lqf R1" w:date="2020-02-27T18:23:00Z">
        <w:r>
          <w:t xml:space="preserve">          description: OK</w:t>
        </w:r>
      </w:ins>
    </w:p>
    <w:p w14:paraId="0B2E2A00" w14:textId="77777777" w:rsidR="00F92A8E" w:rsidRDefault="00F92A8E" w:rsidP="00F92A8E">
      <w:pPr>
        <w:pStyle w:val="PL"/>
        <w:rPr>
          <w:ins w:id="225" w:author="CT4#96 lqf R1" w:date="2020-02-27T18:23:00Z"/>
        </w:rPr>
      </w:pPr>
      <w:ins w:id="226" w:author="CT4#96 lqf R1" w:date="2020-02-27T18:23:00Z">
        <w:r>
          <w:t xml:space="preserve">          content:</w:t>
        </w:r>
      </w:ins>
    </w:p>
    <w:p w14:paraId="050DEFC9" w14:textId="77777777" w:rsidR="00F92A8E" w:rsidRDefault="00F92A8E" w:rsidP="00F92A8E">
      <w:pPr>
        <w:pStyle w:val="PL"/>
        <w:rPr>
          <w:ins w:id="227" w:author="CT4#96 lqf R1" w:date="2020-02-27T18:23:00Z"/>
        </w:rPr>
      </w:pPr>
      <w:ins w:id="228" w:author="CT4#96 lqf R1" w:date="2020-02-27T18:23:00Z">
        <w:r>
          <w:t xml:space="preserve">            application/json:</w:t>
        </w:r>
      </w:ins>
    </w:p>
    <w:p w14:paraId="02B4A4D3" w14:textId="77777777" w:rsidR="00F92A8E" w:rsidRDefault="00F92A8E" w:rsidP="00F92A8E">
      <w:pPr>
        <w:pStyle w:val="PL"/>
        <w:rPr>
          <w:ins w:id="229" w:author="CT4#96 lqf R1" w:date="2020-02-27T18:23:00Z"/>
        </w:rPr>
      </w:pPr>
      <w:ins w:id="230" w:author="CT4#96 lqf R1" w:date="2020-02-27T18:23:00Z">
        <w:r>
          <w:t xml:space="preserve">              schema:</w:t>
        </w:r>
      </w:ins>
    </w:p>
    <w:p w14:paraId="6723EBF8" w14:textId="2A2F793E" w:rsidR="00F92A8E" w:rsidRDefault="00F92A8E" w:rsidP="00F92A8E">
      <w:pPr>
        <w:pStyle w:val="PL"/>
        <w:rPr>
          <w:ins w:id="231" w:author="CT4#96 lqf R1" w:date="2020-02-27T18:23:00Z"/>
        </w:rPr>
      </w:pPr>
      <w:ins w:id="232" w:author="CT4#96 lqf R1" w:date="2020-02-27T18:23:00Z">
        <w:r>
          <w:t xml:space="preserve">                $ref: '#/components/schemas/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nhancedCoverage</w:t>
        </w:r>
        <w:r w:rsidRPr="008A4A04">
          <w:t>Restriction</w:t>
        </w:r>
        <w:r>
          <w:rPr>
            <w:lang w:eastAsia="zh-CN"/>
          </w:rPr>
          <w:t>Data</w:t>
        </w:r>
        <w:r>
          <w:t>'</w:t>
        </w:r>
      </w:ins>
    </w:p>
    <w:p w14:paraId="68208793" w14:textId="77777777" w:rsidR="00F92A8E" w:rsidRDefault="00F92A8E" w:rsidP="00F92A8E">
      <w:pPr>
        <w:pStyle w:val="PL"/>
        <w:rPr>
          <w:ins w:id="233" w:author="CT4#96 lqf R1" w:date="2020-02-27T18:23:00Z"/>
        </w:rPr>
      </w:pPr>
      <w:ins w:id="234" w:author="CT4#96 lqf R1" w:date="2020-02-27T18:23:00Z">
        <w:r>
          <w:t xml:space="preserve">          headers:</w:t>
        </w:r>
      </w:ins>
    </w:p>
    <w:p w14:paraId="42FDF442" w14:textId="77777777" w:rsidR="00F92A8E" w:rsidRDefault="00F92A8E" w:rsidP="00F92A8E">
      <w:pPr>
        <w:pStyle w:val="PL"/>
        <w:rPr>
          <w:ins w:id="235" w:author="CT4#96 lqf R1" w:date="2020-02-27T18:23:00Z"/>
        </w:rPr>
      </w:pPr>
      <w:ins w:id="236" w:author="CT4#96 lqf R1" w:date="2020-02-27T18:23:00Z">
        <w:r>
          <w:t xml:space="preserve">            Cache-Control:</w:t>
        </w:r>
      </w:ins>
    </w:p>
    <w:p w14:paraId="23906A5C" w14:textId="77777777" w:rsidR="00F92A8E" w:rsidRDefault="00F92A8E" w:rsidP="00F92A8E">
      <w:pPr>
        <w:pStyle w:val="PL"/>
        <w:rPr>
          <w:ins w:id="237" w:author="CT4#96 lqf R1" w:date="2020-02-27T18:23:00Z"/>
        </w:rPr>
      </w:pPr>
      <w:ins w:id="238" w:author="CT4#96 lqf R1" w:date="2020-02-27T18:23:00Z">
        <w:r>
          <w:t xml:space="preserve">              description: Cache-Control containing max-age, as described in RFC 7234, 5.2</w:t>
        </w:r>
      </w:ins>
    </w:p>
    <w:p w14:paraId="764D11DA" w14:textId="77777777" w:rsidR="00F92A8E" w:rsidRDefault="00F92A8E" w:rsidP="00F92A8E">
      <w:pPr>
        <w:pStyle w:val="PL"/>
        <w:rPr>
          <w:ins w:id="239" w:author="CT4#96 lqf R1" w:date="2020-02-27T18:23:00Z"/>
        </w:rPr>
      </w:pPr>
      <w:ins w:id="240" w:author="CT4#96 lqf R1" w:date="2020-02-27T18:23:00Z">
        <w:r>
          <w:t xml:space="preserve">              schema:</w:t>
        </w:r>
      </w:ins>
    </w:p>
    <w:p w14:paraId="05B2CE83" w14:textId="77777777" w:rsidR="00F92A8E" w:rsidRDefault="00F92A8E" w:rsidP="00F92A8E">
      <w:pPr>
        <w:pStyle w:val="PL"/>
        <w:rPr>
          <w:ins w:id="241" w:author="CT4#96 lqf R1" w:date="2020-02-27T18:23:00Z"/>
        </w:rPr>
      </w:pPr>
      <w:ins w:id="242" w:author="CT4#96 lqf R1" w:date="2020-02-27T18:23:00Z">
        <w:r>
          <w:t xml:space="preserve">                type: string</w:t>
        </w:r>
      </w:ins>
    </w:p>
    <w:p w14:paraId="37A923E0" w14:textId="77777777" w:rsidR="00F92A8E" w:rsidRDefault="00F92A8E" w:rsidP="00F92A8E">
      <w:pPr>
        <w:pStyle w:val="PL"/>
        <w:rPr>
          <w:ins w:id="243" w:author="CT4#96 lqf R1" w:date="2020-02-27T18:23:00Z"/>
        </w:rPr>
      </w:pPr>
      <w:ins w:id="244" w:author="CT4#96 lqf R1" w:date="2020-02-27T18:23:00Z">
        <w:r>
          <w:t xml:space="preserve">            ETag:</w:t>
        </w:r>
      </w:ins>
    </w:p>
    <w:p w14:paraId="6ED20943" w14:textId="77777777" w:rsidR="00F92A8E" w:rsidRDefault="00F92A8E" w:rsidP="00F92A8E">
      <w:pPr>
        <w:pStyle w:val="PL"/>
        <w:rPr>
          <w:ins w:id="245" w:author="CT4#96 lqf R1" w:date="2020-02-27T18:23:00Z"/>
        </w:rPr>
      </w:pPr>
      <w:ins w:id="246" w:author="CT4#96 lqf R1" w:date="2020-02-27T18:23:00Z">
        <w:r>
          <w:t xml:space="preserve">              description: Entity Tag, containing a strong validator, as described in RFC 7232, 2.3</w:t>
        </w:r>
      </w:ins>
    </w:p>
    <w:p w14:paraId="0ABA34B9" w14:textId="77777777" w:rsidR="00F92A8E" w:rsidRDefault="00F92A8E" w:rsidP="00F92A8E">
      <w:pPr>
        <w:pStyle w:val="PL"/>
        <w:rPr>
          <w:ins w:id="247" w:author="CT4#96 lqf R1" w:date="2020-02-27T18:23:00Z"/>
        </w:rPr>
      </w:pPr>
      <w:ins w:id="248" w:author="CT4#96 lqf R1" w:date="2020-02-27T18:23:00Z">
        <w:r>
          <w:t xml:space="preserve">              schema:</w:t>
        </w:r>
      </w:ins>
    </w:p>
    <w:p w14:paraId="2485478B" w14:textId="77777777" w:rsidR="00F92A8E" w:rsidRDefault="00F92A8E" w:rsidP="00F92A8E">
      <w:pPr>
        <w:pStyle w:val="PL"/>
        <w:rPr>
          <w:ins w:id="249" w:author="CT4#96 lqf R1" w:date="2020-02-27T18:23:00Z"/>
        </w:rPr>
      </w:pPr>
      <w:ins w:id="250" w:author="CT4#96 lqf R1" w:date="2020-02-27T18:23:00Z">
        <w:r>
          <w:t xml:space="preserve">                type: string</w:t>
        </w:r>
      </w:ins>
    </w:p>
    <w:p w14:paraId="28166B07" w14:textId="77777777" w:rsidR="00F92A8E" w:rsidRDefault="00F92A8E" w:rsidP="00F92A8E">
      <w:pPr>
        <w:pStyle w:val="PL"/>
        <w:rPr>
          <w:ins w:id="251" w:author="CT4#96 lqf R1" w:date="2020-02-27T18:23:00Z"/>
        </w:rPr>
      </w:pPr>
      <w:ins w:id="252" w:author="CT4#96 lqf R1" w:date="2020-02-27T18:23:00Z">
        <w:r>
          <w:t xml:space="preserve">            Last-Modified:</w:t>
        </w:r>
      </w:ins>
    </w:p>
    <w:p w14:paraId="7F14A29D" w14:textId="77777777" w:rsidR="00F92A8E" w:rsidRDefault="00F92A8E" w:rsidP="00F92A8E">
      <w:pPr>
        <w:pStyle w:val="PL"/>
        <w:rPr>
          <w:ins w:id="253" w:author="CT4#96 lqf R1" w:date="2020-02-27T18:23:00Z"/>
        </w:rPr>
      </w:pPr>
      <w:ins w:id="254" w:author="CT4#96 lqf R1" w:date="2020-02-27T18:23:00Z">
        <w:r>
          <w:t xml:space="preserve">              description: Timestamp for last modification of the resource, as described in RFC 7232, 2.2</w:t>
        </w:r>
      </w:ins>
    </w:p>
    <w:p w14:paraId="55AF4E48" w14:textId="77777777" w:rsidR="00F92A8E" w:rsidRDefault="00F92A8E" w:rsidP="00F92A8E">
      <w:pPr>
        <w:pStyle w:val="PL"/>
        <w:rPr>
          <w:ins w:id="255" w:author="CT4#96 lqf R1" w:date="2020-02-27T18:23:00Z"/>
        </w:rPr>
      </w:pPr>
      <w:ins w:id="256" w:author="CT4#96 lqf R1" w:date="2020-02-27T18:23:00Z">
        <w:r>
          <w:t xml:space="preserve">              schema:</w:t>
        </w:r>
      </w:ins>
    </w:p>
    <w:p w14:paraId="415AF3B4" w14:textId="77777777" w:rsidR="00F92A8E" w:rsidRDefault="00F92A8E" w:rsidP="00F92A8E">
      <w:pPr>
        <w:pStyle w:val="PL"/>
        <w:rPr>
          <w:ins w:id="257" w:author="CT4#96 lqf R1" w:date="2020-02-27T18:23:00Z"/>
        </w:rPr>
      </w:pPr>
      <w:ins w:id="258" w:author="CT4#96 lqf R1" w:date="2020-02-27T18:23:00Z">
        <w:r>
          <w:t xml:space="preserve">                type: string</w:t>
        </w:r>
      </w:ins>
    </w:p>
    <w:p w14:paraId="5944082C" w14:textId="77777777" w:rsidR="00F92A8E" w:rsidRDefault="00F92A8E" w:rsidP="00F92A8E">
      <w:pPr>
        <w:pStyle w:val="PL"/>
        <w:rPr>
          <w:ins w:id="259" w:author="CT4#96 lqf R1" w:date="2020-02-27T18:23:00Z"/>
        </w:rPr>
      </w:pPr>
      <w:ins w:id="260" w:author="CT4#96 lqf R1" w:date="2020-02-27T18:23:00Z">
        <w:r>
          <w:t xml:space="preserve">        default:</w:t>
        </w:r>
      </w:ins>
    </w:p>
    <w:p w14:paraId="21FA5A46" w14:textId="77777777" w:rsidR="00F92A8E" w:rsidRDefault="00F92A8E" w:rsidP="00F92A8E">
      <w:pPr>
        <w:pStyle w:val="PL"/>
        <w:rPr>
          <w:ins w:id="261" w:author="CT4#96 lqf R1" w:date="2020-02-27T18:23:00Z"/>
        </w:rPr>
      </w:pPr>
      <w:ins w:id="262" w:author="CT4#96 lqf R1" w:date="2020-02-27T18:23:00Z">
        <w:r>
          <w:t xml:space="preserve">          description: Unexpected error</w:t>
        </w:r>
      </w:ins>
    </w:p>
    <w:p w14:paraId="1C66048D" w14:textId="77777777" w:rsidR="00F92A8E" w:rsidRDefault="00F92A8E" w:rsidP="00F92A8E">
      <w:pPr>
        <w:pStyle w:val="PL"/>
        <w:rPr>
          <w:ins w:id="263" w:author="CT4#96 lqf R1" w:date="2020-02-27T18:23:00Z"/>
        </w:rPr>
      </w:pPr>
      <w:ins w:id="264" w:author="CT4#96 lqf R1" w:date="2020-02-27T18:23:00Z">
        <w:r>
          <w:t xml:space="preserve">          content:</w:t>
        </w:r>
      </w:ins>
    </w:p>
    <w:p w14:paraId="10C955E4" w14:textId="77777777" w:rsidR="00F92A8E" w:rsidRDefault="00F92A8E" w:rsidP="00F92A8E">
      <w:pPr>
        <w:pStyle w:val="PL"/>
        <w:rPr>
          <w:ins w:id="265" w:author="CT4#96 lqf R1" w:date="2020-02-27T18:23:00Z"/>
        </w:rPr>
      </w:pPr>
      <w:ins w:id="266" w:author="CT4#96 lqf R1" w:date="2020-02-27T18:23:00Z">
        <w:r>
          <w:t xml:space="preserve">            application/problem+json:</w:t>
        </w:r>
      </w:ins>
    </w:p>
    <w:p w14:paraId="16F0B5F1" w14:textId="77777777" w:rsidR="00F92A8E" w:rsidRDefault="00F92A8E" w:rsidP="00F92A8E">
      <w:pPr>
        <w:pStyle w:val="PL"/>
        <w:rPr>
          <w:ins w:id="267" w:author="CT4#96 lqf R1" w:date="2020-02-27T18:23:00Z"/>
        </w:rPr>
      </w:pPr>
      <w:ins w:id="268" w:author="CT4#96 lqf R1" w:date="2020-02-27T18:23:00Z">
        <w:r>
          <w:t xml:space="preserve">              schema:</w:t>
        </w:r>
      </w:ins>
    </w:p>
    <w:p w14:paraId="26F5689D" w14:textId="372A9A9F" w:rsidR="00334145" w:rsidRPr="00533C32" w:rsidRDefault="00F92A8E" w:rsidP="00334145">
      <w:pPr>
        <w:pStyle w:val="PL"/>
        <w:rPr>
          <w:lang w:eastAsia="zh-CN"/>
        </w:rPr>
      </w:pPr>
      <w:ins w:id="269" w:author="CT4#96 lqf R1" w:date="2020-02-27T18:23:00Z">
        <w:r>
          <w:t xml:space="preserve">                $ref: 'TS29571_CommonData.yaml#/components/schemas/ProblemDetails'</w:t>
        </w:r>
      </w:ins>
    </w:p>
    <w:p w14:paraId="4C6FE1FF" w14:textId="77777777" w:rsidR="004D254A" w:rsidRPr="00533C32" w:rsidRDefault="004D254A" w:rsidP="004D254A">
      <w:pPr>
        <w:pStyle w:val="PL"/>
      </w:pPr>
    </w:p>
    <w:p w14:paraId="5EB3DAAA" w14:textId="23EEEE07" w:rsidR="00496E2E" w:rsidRDefault="004D254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496E2E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3E22521" w14:textId="77777777" w:rsidR="00334145" w:rsidRDefault="00334145" w:rsidP="00334145">
      <w:pPr>
        <w:pStyle w:val="PL"/>
      </w:pPr>
      <w:r>
        <w:t>components:</w:t>
      </w:r>
    </w:p>
    <w:p w14:paraId="15B714F8" w14:textId="77777777" w:rsidR="00334145" w:rsidRDefault="00334145" w:rsidP="00334145">
      <w:pPr>
        <w:pStyle w:val="PL"/>
      </w:pPr>
      <w:r>
        <w:t xml:space="preserve">  schemas:</w:t>
      </w:r>
    </w:p>
    <w:p w14:paraId="2BAC277E" w14:textId="77777777" w:rsidR="00334145" w:rsidRDefault="00334145" w:rsidP="00334145">
      <w:pPr>
        <w:pStyle w:val="PL"/>
        <w:rPr>
          <w:lang w:eastAsia="zh-CN"/>
        </w:rPr>
      </w:pPr>
      <w:r>
        <w:t xml:space="preserve">    AuthenticationSubscription:</w:t>
      </w:r>
    </w:p>
    <w:p w14:paraId="0673C57F" w14:textId="77777777" w:rsidR="00334145" w:rsidRDefault="00334145" w:rsidP="0033414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26C5FDF" w14:textId="77777777" w:rsidR="00334145" w:rsidRDefault="00334145" w:rsidP="00334145">
      <w:pPr>
        <w:pStyle w:val="PL"/>
      </w:pPr>
      <w:r>
        <w:t xml:space="preserve">      required:</w:t>
      </w:r>
    </w:p>
    <w:p w14:paraId="32A6B379" w14:textId="77777777" w:rsidR="00334145" w:rsidRDefault="00334145" w:rsidP="00334145">
      <w:pPr>
        <w:pStyle w:val="PL"/>
        <w:rPr>
          <w:lang w:eastAsia="zh-CN"/>
        </w:rPr>
      </w:pPr>
      <w:r>
        <w:t xml:space="preserve">        - authenticationMethod</w:t>
      </w:r>
    </w:p>
    <w:p w14:paraId="403FEB0B" w14:textId="77777777" w:rsidR="00334145" w:rsidRDefault="00334145" w:rsidP="00334145">
      <w:pPr>
        <w:pStyle w:val="PL"/>
      </w:pPr>
      <w:r>
        <w:t xml:space="preserve">      properties:</w:t>
      </w:r>
    </w:p>
    <w:p w14:paraId="6F28E6C6" w14:textId="77777777" w:rsidR="00334145" w:rsidRDefault="00334145" w:rsidP="00334145">
      <w:pPr>
        <w:pStyle w:val="PL"/>
      </w:pPr>
      <w:r>
        <w:t xml:space="preserve">        authenticationMethod:</w:t>
      </w:r>
    </w:p>
    <w:p w14:paraId="0F2A3BB5" w14:textId="77777777" w:rsidR="00334145" w:rsidRDefault="00334145" w:rsidP="00334145">
      <w:pPr>
        <w:pStyle w:val="PL"/>
      </w:pPr>
      <w:r>
        <w:t xml:space="preserve">          $ref: '#/components/schemas/AuthMethod'</w:t>
      </w:r>
    </w:p>
    <w:p w14:paraId="6241594E" w14:textId="77777777" w:rsidR="00334145" w:rsidRDefault="00334145" w:rsidP="0033414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encP</w:t>
      </w:r>
      <w:r>
        <w:t>ermanentKey:</w:t>
      </w:r>
    </w:p>
    <w:p w14:paraId="000BFB47" w14:textId="77777777" w:rsidR="00334145" w:rsidRDefault="00334145" w:rsidP="00334145">
      <w:pPr>
        <w:pStyle w:val="PL"/>
        <w:rPr>
          <w:lang w:eastAsia="zh-CN"/>
        </w:rPr>
      </w:pPr>
      <w:r>
        <w:rPr>
          <w:lang w:val="sv-SE" w:eastAsia="zh-CN"/>
        </w:rPr>
        <w:t xml:space="preserve">          type: string</w:t>
      </w:r>
    </w:p>
    <w:p w14:paraId="66B38285" w14:textId="77777777" w:rsidR="00334145" w:rsidRDefault="00334145" w:rsidP="00334145">
      <w:pPr>
        <w:pStyle w:val="PL"/>
      </w:pPr>
      <w:r>
        <w:t xml:space="preserve">        protectionParameterId:</w:t>
      </w:r>
    </w:p>
    <w:p w14:paraId="0FA31D36" w14:textId="77777777" w:rsidR="00334145" w:rsidRDefault="00334145" w:rsidP="00334145">
      <w:pPr>
        <w:pStyle w:val="PL"/>
        <w:rPr>
          <w:lang w:eastAsia="zh-CN"/>
        </w:rPr>
      </w:pPr>
      <w:r>
        <w:t xml:space="preserve">          type: string</w:t>
      </w:r>
    </w:p>
    <w:p w14:paraId="7FA44926" w14:textId="77777777" w:rsidR="00334145" w:rsidRDefault="00334145" w:rsidP="00334145">
      <w:pPr>
        <w:pStyle w:val="PL"/>
        <w:rPr>
          <w:lang w:eastAsia="zh-CN"/>
        </w:rPr>
      </w:pPr>
      <w:r>
        <w:t xml:space="preserve">        sequenceNumber:</w:t>
      </w:r>
    </w:p>
    <w:p w14:paraId="5C974145" w14:textId="77777777" w:rsidR="00334145" w:rsidRDefault="00334145" w:rsidP="00334145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t>$ref: '#/components/schemas/SequenceNumber'</w:t>
      </w:r>
    </w:p>
    <w:p w14:paraId="31AFE7AF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authenticationManagementField:</w:t>
      </w:r>
    </w:p>
    <w:p w14:paraId="4457E277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7A97CA6A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pattern: '^[A-Fa-f0-9]{4}$'</w:t>
      </w:r>
    </w:p>
    <w:p w14:paraId="2C3D46E2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algorithmId:</w:t>
      </w:r>
    </w:p>
    <w:p w14:paraId="45D5280A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1D6DDC9B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encOpcKey:</w:t>
      </w:r>
    </w:p>
    <w:p w14:paraId="1AB4D90A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26F706FD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encTopcKey:</w:t>
      </w:r>
    </w:p>
    <w:p w14:paraId="6DD3CDC8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718A627F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64F19141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225E52D7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default: false</w:t>
      </w:r>
    </w:p>
    <w:p w14:paraId="179CCEFC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SequenceNumber:</w:t>
      </w:r>
    </w:p>
    <w:p w14:paraId="75BD5AF5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type: object</w:t>
      </w:r>
    </w:p>
    <w:p w14:paraId="7C5758CB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properties:</w:t>
      </w:r>
    </w:p>
    <w:p w14:paraId="3DF66440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sqnScheme:</w:t>
      </w:r>
    </w:p>
    <w:p w14:paraId="3070B282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$ref: '#/components/schemas/SqnScheme'</w:t>
      </w:r>
    </w:p>
    <w:p w14:paraId="6E7CF519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sqn:</w:t>
      </w:r>
    </w:p>
    <w:p w14:paraId="4AD3B20C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36625AD7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pattern: '^[A-Fa-f0-9]{12}$'</w:t>
      </w:r>
    </w:p>
    <w:p w14:paraId="7643B3D5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lastIndexes:</w:t>
      </w:r>
    </w:p>
    <w:p w14:paraId="1E56E865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object</w:t>
      </w:r>
    </w:p>
    <w:p w14:paraId="071E2178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additionalProperties:</w:t>
      </w:r>
    </w:p>
    <w:p w14:paraId="29F6A39B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type: integer</w:t>
      </w:r>
    </w:p>
    <w:p w14:paraId="75EF2ED2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lastRenderedPageBreak/>
        <w:t xml:space="preserve">            minimum: 0</w:t>
      </w:r>
    </w:p>
    <w:p w14:paraId="73E4335C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indLength:</w:t>
      </w:r>
    </w:p>
    <w:p w14:paraId="1493410B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integer</w:t>
      </w:r>
    </w:p>
    <w:p w14:paraId="7032F6C5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minimum: 0</w:t>
      </w:r>
    </w:p>
    <w:p w14:paraId="6E31D11C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difSign:</w:t>
      </w:r>
    </w:p>
    <w:p w14:paraId="08300E98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$ref: '#/components/schemas/Sign'</w:t>
      </w:r>
    </w:p>
    <w:p w14:paraId="36AC9497" w14:textId="77777777" w:rsidR="00334145" w:rsidRDefault="00334145" w:rsidP="00334145">
      <w:pPr>
        <w:pStyle w:val="PL"/>
        <w:rPr>
          <w:lang w:val="en-US" w:eastAsia="zh-CN"/>
        </w:rPr>
      </w:pPr>
    </w:p>
    <w:p w14:paraId="15CD479D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SqnScheme:</w:t>
      </w:r>
    </w:p>
    <w:p w14:paraId="7F4114F1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anyOf:</w:t>
      </w:r>
    </w:p>
    <w:p w14:paraId="7ECD699E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- type: string</w:t>
      </w:r>
    </w:p>
    <w:p w14:paraId="2959CD35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enum:</w:t>
      </w:r>
    </w:p>
    <w:p w14:paraId="75223900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- GENERAL</w:t>
      </w:r>
    </w:p>
    <w:p w14:paraId="3CF1B188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- NON_TIME_BASED</w:t>
      </w:r>
    </w:p>
    <w:p w14:paraId="1F34840D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- TIME_BASED</w:t>
      </w:r>
    </w:p>
    <w:p w14:paraId="3CBAB1CD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- type: string</w:t>
      </w:r>
    </w:p>
    <w:p w14:paraId="6143DF76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Sign:</w:t>
      </w:r>
    </w:p>
    <w:p w14:paraId="03E0917B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type: string</w:t>
      </w:r>
    </w:p>
    <w:p w14:paraId="5939C677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enum:</w:t>
      </w:r>
    </w:p>
    <w:p w14:paraId="187FB892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- POSITIVE</w:t>
      </w:r>
    </w:p>
    <w:p w14:paraId="76D87DBF" w14:textId="77777777" w:rsidR="00334145" w:rsidRDefault="00334145" w:rsidP="003341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- NEGATIVE</w:t>
      </w:r>
    </w:p>
    <w:p w14:paraId="6A5CF7E1" w14:textId="77777777" w:rsidR="00334145" w:rsidRDefault="00334145" w:rsidP="00334145">
      <w:pPr>
        <w:pStyle w:val="PL"/>
        <w:rPr>
          <w:lang w:val="en-US"/>
        </w:rPr>
      </w:pPr>
      <w:r>
        <w:t xml:space="preserve">    VarPlmnId:</w:t>
      </w:r>
    </w:p>
    <w:p w14:paraId="0B9E575F" w14:textId="77777777" w:rsidR="00334145" w:rsidRDefault="00334145" w:rsidP="00334145">
      <w:pPr>
        <w:pStyle w:val="PL"/>
      </w:pPr>
      <w:r>
        <w:t xml:space="preserve">      type: string</w:t>
      </w:r>
    </w:p>
    <w:p w14:paraId="548A88D0" w14:textId="77777777" w:rsidR="00334145" w:rsidRDefault="00334145" w:rsidP="00334145">
      <w:pPr>
        <w:pStyle w:val="PL"/>
      </w:pPr>
      <w:r>
        <w:t xml:space="preserve">      pattern: '</w:t>
      </w:r>
      <w:r>
        <w:rPr>
          <w:lang w:eastAsia="zh-CN"/>
        </w:rPr>
        <w:t>^</w:t>
      </w:r>
      <w:r>
        <w:t>[0-9]{5,6}</w:t>
      </w:r>
      <w:r>
        <w:rPr>
          <w:lang w:eastAsia="zh-CN"/>
        </w:rPr>
        <w:t>$</w:t>
      </w:r>
      <w:r>
        <w:t>'</w:t>
      </w:r>
    </w:p>
    <w:p w14:paraId="61AF8155" w14:textId="77777777" w:rsidR="00334145" w:rsidRDefault="00334145" w:rsidP="00334145">
      <w:pPr>
        <w:pStyle w:val="PL"/>
      </w:pPr>
      <w:r>
        <w:t xml:space="preserve">    DatasetNames:</w:t>
      </w:r>
    </w:p>
    <w:p w14:paraId="250177B1" w14:textId="77777777" w:rsidR="00334145" w:rsidRDefault="00334145" w:rsidP="00334145">
      <w:pPr>
        <w:pStyle w:val="PL"/>
      </w:pPr>
      <w:r>
        <w:t xml:space="preserve">      type: array</w:t>
      </w:r>
    </w:p>
    <w:p w14:paraId="445984A9" w14:textId="77777777" w:rsidR="00334145" w:rsidRDefault="00334145" w:rsidP="00334145">
      <w:pPr>
        <w:pStyle w:val="PL"/>
      </w:pPr>
      <w:r>
        <w:t xml:space="preserve">      items:</w:t>
      </w:r>
    </w:p>
    <w:p w14:paraId="39432C8C" w14:textId="77777777" w:rsidR="00334145" w:rsidRDefault="00334145" w:rsidP="00334145">
      <w:pPr>
        <w:pStyle w:val="PL"/>
      </w:pPr>
      <w:r>
        <w:t xml:space="preserve">        $ref: '#/components/schemas/DataSetName'</w:t>
      </w:r>
    </w:p>
    <w:p w14:paraId="6110D8F0" w14:textId="77777777" w:rsidR="00334145" w:rsidRDefault="00334145" w:rsidP="00334145">
      <w:pPr>
        <w:pStyle w:val="PL"/>
      </w:pPr>
      <w:r>
        <w:t xml:space="preserve">      minItems: 1</w:t>
      </w:r>
    </w:p>
    <w:p w14:paraId="5E5F6679" w14:textId="77777777" w:rsidR="00334145" w:rsidRDefault="00334145" w:rsidP="00334145">
      <w:pPr>
        <w:pStyle w:val="PL"/>
      </w:pPr>
      <w:r>
        <w:t xml:space="preserve">      uniqueItems: true</w:t>
      </w:r>
    </w:p>
    <w:p w14:paraId="0CEB1065" w14:textId="77777777" w:rsidR="00334145" w:rsidRDefault="00334145" w:rsidP="00334145">
      <w:pPr>
        <w:pStyle w:val="PL"/>
      </w:pPr>
      <w:r>
        <w:t xml:space="preserve">    DataSetName:</w:t>
      </w:r>
    </w:p>
    <w:p w14:paraId="30E09D67" w14:textId="77777777" w:rsidR="00334145" w:rsidRDefault="00334145" w:rsidP="00334145">
      <w:pPr>
        <w:pStyle w:val="PL"/>
      </w:pPr>
      <w:r>
        <w:t xml:space="preserve">      anyOf:</w:t>
      </w:r>
    </w:p>
    <w:p w14:paraId="3403406D" w14:textId="77777777" w:rsidR="00334145" w:rsidRDefault="00334145" w:rsidP="00334145">
      <w:pPr>
        <w:pStyle w:val="PL"/>
      </w:pPr>
      <w:r>
        <w:t xml:space="preserve">      - type: string</w:t>
      </w:r>
    </w:p>
    <w:p w14:paraId="7BCB5E6D" w14:textId="77777777" w:rsidR="00334145" w:rsidRDefault="00334145" w:rsidP="00334145">
      <w:pPr>
        <w:pStyle w:val="PL"/>
      </w:pPr>
      <w:r>
        <w:t xml:space="preserve">        enum:</w:t>
      </w:r>
    </w:p>
    <w:p w14:paraId="43F26AB7" w14:textId="77777777" w:rsidR="00334145" w:rsidRDefault="00334145" w:rsidP="00334145">
      <w:pPr>
        <w:pStyle w:val="PL"/>
      </w:pPr>
      <w:r>
        <w:t xml:space="preserve">        - AM</w:t>
      </w:r>
    </w:p>
    <w:p w14:paraId="45F4D6B5" w14:textId="77777777" w:rsidR="00334145" w:rsidRDefault="00334145" w:rsidP="00334145">
      <w:pPr>
        <w:pStyle w:val="PL"/>
      </w:pPr>
      <w:r>
        <w:t xml:space="preserve">        - SMF_SEL</w:t>
      </w:r>
    </w:p>
    <w:p w14:paraId="5CDDAAA1" w14:textId="77777777" w:rsidR="00334145" w:rsidRDefault="00334145" w:rsidP="00334145">
      <w:pPr>
        <w:pStyle w:val="PL"/>
      </w:pPr>
      <w:r>
        <w:t xml:space="preserve">        - SMS_SUB</w:t>
      </w:r>
    </w:p>
    <w:p w14:paraId="3EE7CA44" w14:textId="77777777" w:rsidR="00334145" w:rsidRDefault="00334145" w:rsidP="00334145">
      <w:pPr>
        <w:pStyle w:val="PL"/>
      </w:pPr>
      <w:r>
        <w:t xml:space="preserve">        - SM</w:t>
      </w:r>
    </w:p>
    <w:p w14:paraId="5D475C22" w14:textId="77777777" w:rsidR="00334145" w:rsidRDefault="00334145" w:rsidP="00334145">
      <w:pPr>
        <w:pStyle w:val="PL"/>
      </w:pPr>
      <w:r>
        <w:t xml:space="preserve">        - TRACE</w:t>
      </w:r>
    </w:p>
    <w:p w14:paraId="15A65E7E" w14:textId="77777777" w:rsidR="00334145" w:rsidRDefault="00334145" w:rsidP="00334145">
      <w:pPr>
        <w:pStyle w:val="PL"/>
        <w:rPr>
          <w:lang w:eastAsia="zh-CN"/>
        </w:rPr>
      </w:pPr>
      <w:r>
        <w:t xml:space="preserve">        - SMS_MNG</w:t>
      </w:r>
    </w:p>
    <w:p w14:paraId="2A83CEF5" w14:textId="77777777" w:rsidR="00334145" w:rsidRDefault="00334145" w:rsidP="00334145">
      <w:pPr>
        <w:pStyle w:val="PL"/>
        <w:rPr>
          <w:lang w:val="en-US" w:eastAsia="zh-CN"/>
        </w:rPr>
      </w:pPr>
      <w:r>
        <w:t xml:space="preserve">        - </w:t>
      </w:r>
      <w:r>
        <w:rPr>
          <w:lang w:val="en-US"/>
        </w:rPr>
        <w:t>LCS_PRIVACY</w:t>
      </w:r>
    </w:p>
    <w:p w14:paraId="1DA755E9" w14:textId="77777777" w:rsidR="00334145" w:rsidRDefault="00334145" w:rsidP="00334145">
      <w:pPr>
        <w:pStyle w:val="PL"/>
        <w:rPr>
          <w:lang w:eastAsia="zh-CN"/>
        </w:rPr>
      </w:pPr>
      <w:r>
        <w:t xml:space="preserve">        - </w:t>
      </w:r>
      <w:r>
        <w:rPr>
          <w:lang w:val="en-US"/>
        </w:rPr>
        <w:t>LCS_MO</w:t>
      </w:r>
    </w:p>
    <w:p w14:paraId="37979B5E" w14:textId="77777777" w:rsidR="00334145" w:rsidRDefault="00334145" w:rsidP="00334145">
      <w:pPr>
        <w:pStyle w:val="PL"/>
      </w:pPr>
      <w:r>
        <w:t xml:space="preserve">      - type: string</w:t>
      </w:r>
    </w:p>
    <w:p w14:paraId="4E30492D" w14:textId="77777777" w:rsidR="00334145" w:rsidRDefault="00334145" w:rsidP="00334145">
      <w:pPr>
        <w:pStyle w:val="PL"/>
      </w:pPr>
      <w:r>
        <w:t xml:space="preserve">    ProvisionedDataSets:</w:t>
      </w:r>
    </w:p>
    <w:p w14:paraId="2D742FFF" w14:textId="77777777" w:rsidR="00334145" w:rsidRDefault="00334145" w:rsidP="00334145">
      <w:pPr>
        <w:pStyle w:val="PL"/>
      </w:pPr>
      <w:r>
        <w:t xml:space="preserve">      type: object</w:t>
      </w:r>
    </w:p>
    <w:p w14:paraId="5D620BA6" w14:textId="77777777" w:rsidR="00334145" w:rsidRDefault="00334145" w:rsidP="00334145">
      <w:pPr>
        <w:pStyle w:val="PL"/>
      </w:pPr>
      <w:r>
        <w:t xml:space="preserve">      properties:</w:t>
      </w:r>
    </w:p>
    <w:p w14:paraId="1565BA1F" w14:textId="77777777" w:rsidR="00334145" w:rsidRDefault="00334145" w:rsidP="00334145">
      <w:pPr>
        <w:pStyle w:val="PL"/>
      </w:pPr>
      <w:r>
        <w:t xml:space="preserve">        amData:</w:t>
      </w:r>
    </w:p>
    <w:p w14:paraId="7AA1F06E" w14:textId="77777777" w:rsidR="00334145" w:rsidRDefault="00334145" w:rsidP="00334145">
      <w:pPr>
        <w:pStyle w:val="PL"/>
      </w:pPr>
      <w:r>
        <w:t xml:space="preserve">          $ref: '#/components/schemas/AccessAndMobilitySubscriptionData'</w:t>
      </w:r>
    </w:p>
    <w:p w14:paraId="31919C81" w14:textId="77777777" w:rsidR="00334145" w:rsidRDefault="00334145" w:rsidP="00334145">
      <w:pPr>
        <w:pStyle w:val="PL"/>
      </w:pPr>
      <w:r>
        <w:t xml:space="preserve">        smfSelData:</w:t>
      </w:r>
    </w:p>
    <w:p w14:paraId="3A2DD41C" w14:textId="77777777" w:rsidR="00334145" w:rsidRDefault="00334145" w:rsidP="00334145">
      <w:pPr>
        <w:pStyle w:val="PL"/>
      </w:pPr>
      <w:r>
        <w:t xml:space="preserve">          $ref: '#/components/schemas/SmfSelectionSubscriptionData'</w:t>
      </w:r>
    </w:p>
    <w:p w14:paraId="0B2F0872" w14:textId="77777777" w:rsidR="00334145" w:rsidRDefault="00334145" w:rsidP="00334145">
      <w:pPr>
        <w:pStyle w:val="PL"/>
      </w:pPr>
      <w:r>
        <w:t xml:space="preserve">        smsSubsData:</w:t>
      </w:r>
    </w:p>
    <w:p w14:paraId="2663C1D3" w14:textId="77777777" w:rsidR="00334145" w:rsidRDefault="00334145" w:rsidP="00334145">
      <w:pPr>
        <w:pStyle w:val="PL"/>
      </w:pPr>
      <w:r>
        <w:t xml:space="preserve">          $ref: '#/components/schemas/SmsSubscriptionData'</w:t>
      </w:r>
    </w:p>
    <w:p w14:paraId="5C0F8F45" w14:textId="77777777" w:rsidR="00334145" w:rsidRDefault="00334145" w:rsidP="00334145">
      <w:pPr>
        <w:pStyle w:val="PL"/>
        <w:rPr>
          <w:lang w:eastAsia="zh-CN"/>
        </w:rPr>
      </w:pPr>
      <w:r>
        <w:t xml:space="preserve">        smData:</w:t>
      </w:r>
    </w:p>
    <w:p w14:paraId="5BF83F2E" w14:textId="77777777" w:rsidR="00334145" w:rsidRDefault="00334145" w:rsidP="00334145">
      <w:pPr>
        <w:pStyle w:val="PL"/>
      </w:pPr>
      <w:r>
        <w:t xml:space="preserve">          type: array</w:t>
      </w:r>
    </w:p>
    <w:p w14:paraId="5D9C9DE1" w14:textId="77777777" w:rsidR="00334145" w:rsidRDefault="00334145" w:rsidP="00334145">
      <w:pPr>
        <w:pStyle w:val="PL"/>
      </w:pPr>
      <w:r>
        <w:t xml:space="preserve">          items:</w:t>
      </w:r>
    </w:p>
    <w:p w14:paraId="5C61963B" w14:textId="77777777" w:rsidR="00334145" w:rsidRDefault="00334145" w:rsidP="00334145">
      <w:pPr>
        <w:pStyle w:val="PL"/>
      </w:pPr>
      <w:r>
        <w:t xml:space="preserve">            $ref: '#/components/schemas/SessionManagementSubscriptionData'</w:t>
      </w:r>
    </w:p>
    <w:p w14:paraId="26CD38F1" w14:textId="77777777" w:rsidR="00334145" w:rsidRDefault="00334145" w:rsidP="00334145">
      <w:pPr>
        <w:pStyle w:val="PL"/>
      </w:pPr>
      <w:r>
        <w:t xml:space="preserve">        traceData:</w:t>
      </w:r>
    </w:p>
    <w:p w14:paraId="2A0E316C" w14:textId="77777777" w:rsidR="00334145" w:rsidRDefault="00334145" w:rsidP="00334145">
      <w:pPr>
        <w:pStyle w:val="PL"/>
      </w:pPr>
      <w:r>
        <w:t xml:space="preserve">          $ref: 'TS29571_CommonData.yaml#/components/schemas/TraceData'</w:t>
      </w:r>
    </w:p>
    <w:p w14:paraId="7D8AB4BA" w14:textId="77777777" w:rsidR="00334145" w:rsidRDefault="00334145" w:rsidP="00334145">
      <w:pPr>
        <w:pStyle w:val="PL"/>
      </w:pPr>
      <w:r>
        <w:t xml:space="preserve">        smsMngData:</w:t>
      </w:r>
    </w:p>
    <w:p w14:paraId="4D444220" w14:textId="77777777" w:rsidR="00334145" w:rsidRDefault="00334145" w:rsidP="00334145">
      <w:pPr>
        <w:pStyle w:val="PL"/>
        <w:rPr>
          <w:lang w:eastAsia="zh-CN"/>
        </w:rPr>
      </w:pPr>
      <w:r>
        <w:t xml:space="preserve">          $ref: '#/components/schemas/SmsManagementSubscriptionData'</w:t>
      </w:r>
    </w:p>
    <w:p w14:paraId="4EA99785" w14:textId="77777777" w:rsidR="00334145" w:rsidRDefault="00334145" w:rsidP="00334145">
      <w:pPr>
        <w:pStyle w:val="PL"/>
      </w:pPr>
      <w:r>
        <w:t xml:space="preserve">        </w:t>
      </w:r>
      <w:bookmarkStart w:id="270" w:name="OLE_LINK5"/>
      <w:r>
        <w:t>lcsPrivacyData</w:t>
      </w:r>
      <w:bookmarkEnd w:id="270"/>
      <w:r>
        <w:t>:</w:t>
      </w:r>
    </w:p>
    <w:p w14:paraId="5B26B79C" w14:textId="77777777" w:rsidR="00334145" w:rsidRDefault="00334145" w:rsidP="00334145">
      <w:pPr>
        <w:pStyle w:val="PL"/>
        <w:rPr>
          <w:lang w:eastAsia="zh-CN"/>
        </w:rPr>
      </w:pPr>
      <w:r>
        <w:t xml:space="preserve">          $ref: '#/components/schemas/LcsPrivacyData'</w:t>
      </w:r>
    </w:p>
    <w:p w14:paraId="775EC3E5" w14:textId="77777777" w:rsidR="00334145" w:rsidRDefault="00334145" w:rsidP="00334145">
      <w:pPr>
        <w:pStyle w:val="PL"/>
      </w:pPr>
      <w:r>
        <w:t xml:space="preserve">        lcs</w:t>
      </w:r>
      <w:r>
        <w:rPr>
          <w:lang w:eastAsia="zh-CN"/>
        </w:rPr>
        <w:t>Mo</w:t>
      </w:r>
      <w:r>
        <w:t>Data:</w:t>
      </w:r>
    </w:p>
    <w:p w14:paraId="098E1B6F" w14:textId="77777777" w:rsidR="00334145" w:rsidRDefault="00334145" w:rsidP="00334145">
      <w:pPr>
        <w:pStyle w:val="PL"/>
        <w:rPr>
          <w:lang w:eastAsia="zh-CN"/>
        </w:rPr>
      </w:pPr>
      <w:r>
        <w:t xml:space="preserve">          $ref: '#/components/schemas/LcsMoData'</w:t>
      </w:r>
    </w:p>
    <w:p w14:paraId="2BBF32E3" w14:textId="77777777" w:rsidR="00334145" w:rsidRDefault="00334145" w:rsidP="00334145">
      <w:pPr>
        <w:pStyle w:val="PL"/>
      </w:pPr>
      <w:r>
        <w:t xml:space="preserve">    AccessAndMobilitySubscriptionData:</w:t>
      </w:r>
    </w:p>
    <w:p w14:paraId="611005D4" w14:textId="77777777" w:rsidR="00334145" w:rsidRDefault="00334145" w:rsidP="00334145">
      <w:pPr>
        <w:pStyle w:val="PL"/>
      </w:pPr>
      <w:r>
        <w:t xml:space="preserve">      $ref: 'TS29503_Nudm_SDM.yaml#/components/schemas/AccessAndMobilitySubscriptionData'</w:t>
      </w:r>
    </w:p>
    <w:p w14:paraId="3EBC8E47" w14:textId="77777777" w:rsidR="00334145" w:rsidRDefault="00334145" w:rsidP="00334145">
      <w:pPr>
        <w:pStyle w:val="PL"/>
      </w:pPr>
      <w:r>
        <w:t xml:space="preserve">    SmfSelectionSubscriptionData:</w:t>
      </w:r>
    </w:p>
    <w:p w14:paraId="62AB01B9" w14:textId="77777777" w:rsidR="00334145" w:rsidRDefault="00334145" w:rsidP="00334145">
      <w:pPr>
        <w:pStyle w:val="PL"/>
      </w:pPr>
      <w:r>
        <w:t xml:space="preserve">      $ref: 'TS29503_Nudm_SDM.yaml#/components/schemas/SmfSelectionSubscriptionData'</w:t>
      </w:r>
    </w:p>
    <w:p w14:paraId="556DFE6E" w14:textId="77777777" w:rsidR="00334145" w:rsidRDefault="00334145" w:rsidP="00334145">
      <w:pPr>
        <w:pStyle w:val="PL"/>
      </w:pPr>
      <w:r>
        <w:t xml:space="preserve">    VarSnssai:</w:t>
      </w:r>
    </w:p>
    <w:p w14:paraId="77C6B533" w14:textId="77777777" w:rsidR="00334145" w:rsidRDefault="00334145" w:rsidP="00334145">
      <w:pPr>
        <w:pStyle w:val="PL"/>
      </w:pPr>
      <w:r>
        <w:t xml:space="preserve">      $ref: 'TS29571_CommonData.yaml#/components/schemas/Snssai'</w:t>
      </w:r>
    </w:p>
    <w:p w14:paraId="1D224D4E" w14:textId="77777777" w:rsidR="00334145" w:rsidRDefault="00334145" w:rsidP="00334145">
      <w:pPr>
        <w:pStyle w:val="PL"/>
      </w:pPr>
      <w:r>
        <w:t xml:space="preserve">    Dnn:</w:t>
      </w:r>
    </w:p>
    <w:p w14:paraId="47FC72D7" w14:textId="77777777" w:rsidR="00334145" w:rsidRDefault="00334145" w:rsidP="00334145">
      <w:pPr>
        <w:pStyle w:val="PL"/>
      </w:pPr>
      <w:r>
        <w:t xml:space="preserve">      $ref: 'TS29571_CommonData.yaml#/components/schemas/Dnn'</w:t>
      </w:r>
    </w:p>
    <w:p w14:paraId="3ACE8337" w14:textId="77777777" w:rsidR="00334145" w:rsidRDefault="00334145" w:rsidP="00334145">
      <w:pPr>
        <w:pStyle w:val="PL"/>
      </w:pPr>
      <w:r>
        <w:t xml:space="preserve">    SessionManagementSubscriptionData:</w:t>
      </w:r>
    </w:p>
    <w:p w14:paraId="1F8C980B" w14:textId="77777777" w:rsidR="00334145" w:rsidRDefault="00334145" w:rsidP="00334145">
      <w:pPr>
        <w:pStyle w:val="PL"/>
      </w:pPr>
      <w:r>
        <w:t xml:space="preserve">      $ref: 'TS29503_Nudm_SDM.yaml#/components/schemas/SessionManagementSubscriptionData'</w:t>
      </w:r>
    </w:p>
    <w:p w14:paraId="6FB1A746" w14:textId="77777777" w:rsidR="00334145" w:rsidRDefault="00334145" w:rsidP="00334145">
      <w:pPr>
        <w:pStyle w:val="PL"/>
      </w:pPr>
      <w:r>
        <w:t xml:space="preserve">    Amf3GppAccessRegistration:</w:t>
      </w:r>
    </w:p>
    <w:p w14:paraId="0D6B1B00" w14:textId="77777777" w:rsidR="00334145" w:rsidRDefault="00334145" w:rsidP="00334145">
      <w:pPr>
        <w:pStyle w:val="PL"/>
      </w:pPr>
      <w:r>
        <w:t xml:space="preserve">      $ref: 'TS29503_Nudm_UECM.yaml#/components/schemas/Amf3GppAccessRegistration'</w:t>
      </w:r>
    </w:p>
    <w:p w14:paraId="60F77822" w14:textId="77777777" w:rsidR="00334145" w:rsidRDefault="00334145" w:rsidP="00334145">
      <w:pPr>
        <w:pStyle w:val="PL"/>
      </w:pPr>
      <w:r>
        <w:t xml:space="preserve">    AmfNon3GppAccessRegistration:</w:t>
      </w:r>
    </w:p>
    <w:p w14:paraId="10C8A5D8" w14:textId="77777777" w:rsidR="00334145" w:rsidRDefault="00334145" w:rsidP="00334145">
      <w:pPr>
        <w:pStyle w:val="PL"/>
      </w:pPr>
      <w:r>
        <w:t xml:space="preserve">      $ref: 'TS29503_Nudm_UECM.yaml#/components/schemas/AmfNon3GppAccessRegistration'</w:t>
      </w:r>
    </w:p>
    <w:p w14:paraId="7C8EFBBF" w14:textId="77777777" w:rsidR="00334145" w:rsidRDefault="00334145" w:rsidP="00334145">
      <w:pPr>
        <w:pStyle w:val="PL"/>
      </w:pPr>
      <w:r>
        <w:t xml:space="preserve">    SmfRegistration:</w:t>
      </w:r>
    </w:p>
    <w:p w14:paraId="145CDC01" w14:textId="77777777" w:rsidR="00334145" w:rsidRDefault="00334145" w:rsidP="00334145">
      <w:pPr>
        <w:pStyle w:val="PL"/>
      </w:pPr>
      <w:r>
        <w:lastRenderedPageBreak/>
        <w:t xml:space="preserve">      $ref: 'TS29503_Nudm_UECM.yaml#/components/schemas/SmfRegistration'</w:t>
      </w:r>
    </w:p>
    <w:p w14:paraId="4970D187" w14:textId="77777777" w:rsidR="00334145" w:rsidRDefault="00334145" w:rsidP="00334145">
      <w:pPr>
        <w:pStyle w:val="PL"/>
      </w:pPr>
      <w:r>
        <w:t xml:space="preserve">    SmsfRegistration:</w:t>
      </w:r>
    </w:p>
    <w:p w14:paraId="0823069B" w14:textId="77777777" w:rsidR="00334145" w:rsidRDefault="00334145" w:rsidP="00334145">
      <w:pPr>
        <w:pStyle w:val="PL"/>
      </w:pPr>
      <w:r>
        <w:t xml:space="preserve">      $ref: 'TS29503_Nudm_UECM.yaml#/components/schemas/SmsfRegistration'</w:t>
      </w:r>
    </w:p>
    <w:p w14:paraId="42C124A0" w14:textId="77777777" w:rsidR="00334145" w:rsidRDefault="00334145" w:rsidP="00334145">
      <w:pPr>
        <w:pStyle w:val="PL"/>
      </w:pPr>
      <w:r>
        <w:t xml:space="preserve">    SmsManagementSubscriptionData:</w:t>
      </w:r>
    </w:p>
    <w:p w14:paraId="06A6F06F" w14:textId="77777777" w:rsidR="00334145" w:rsidRDefault="00334145" w:rsidP="00334145">
      <w:pPr>
        <w:pStyle w:val="PL"/>
      </w:pPr>
      <w:r>
        <w:t xml:space="preserve">      $ref: 'TS29503_Nudm_SDM.yaml#/components/schemas/SmsManagementSubscriptionData'</w:t>
      </w:r>
    </w:p>
    <w:p w14:paraId="4D6291CA" w14:textId="77777777" w:rsidR="00334145" w:rsidRDefault="00334145" w:rsidP="00334145">
      <w:pPr>
        <w:pStyle w:val="PL"/>
      </w:pPr>
      <w:r>
        <w:t xml:space="preserve">    SmsSubscriptionData:</w:t>
      </w:r>
    </w:p>
    <w:p w14:paraId="597FC673" w14:textId="77777777" w:rsidR="00334145" w:rsidRDefault="00334145" w:rsidP="00334145">
      <w:pPr>
        <w:pStyle w:val="PL"/>
        <w:rPr>
          <w:lang w:eastAsia="zh-CN"/>
        </w:rPr>
      </w:pPr>
      <w:r>
        <w:t xml:space="preserve">      $ref: 'TS29503_Nudm_SDM.yaml#/components/schemas/SmsSubscriptionData'</w:t>
      </w:r>
    </w:p>
    <w:p w14:paraId="15ED2257" w14:textId="77777777" w:rsidR="00334145" w:rsidRDefault="00334145" w:rsidP="00334145">
      <w:pPr>
        <w:pStyle w:val="PL"/>
      </w:pPr>
      <w:r>
        <w:t xml:space="preserve">    LcsPrivacyData:</w:t>
      </w:r>
    </w:p>
    <w:p w14:paraId="454B210C" w14:textId="77777777" w:rsidR="00334145" w:rsidRDefault="00334145" w:rsidP="00334145">
      <w:pPr>
        <w:pStyle w:val="PL"/>
        <w:rPr>
          <w:lang w:eastAsia="zh-CN"/>
        </w:rPr>
      </w:pPr>
      <w:r>
        <w:t xml:space="preserve">      $ref: 'TS29503_Nudm_SDM.yaml#/components/schemas/LcsPrivacyData'</w:t>
      </w:r>
    </w:p>
    <w:p w14:paraId="6E3FA119" w14:textId="77777777" w:rsidR="00334145" w:rsidRDefault="00334145" w:rsidP="00334145">
      <w:pPr>
        <w:pStyle w:val="PL"/>
      </w:pPr>
      <w:r>
        <w:t xml:space="preserve">    LcsMoData:</w:t>
      </w:r>
    </w:p>
    <w:p w14:paraId="1A1430D3" w14:textId="77777777" w:rsidR="00334145" w:rsidRDefault="00334145" w:rsidP="00334145">
      <w:pPr>
        <w:pStyle w:val="PL"/>
        <w:rPr>
          <w:lang w:eastAsia="zh-CN"/>
        </w:rPr>
      </w:pPr>
      <w:r>
        <w:t xml:space="preserve">      $ref: '</w:t>
      </w:r>
      <w:bookmarkStart w:id="271" w:name="OLE_LINK6"/>
      <w:r>
        <w:t>TS29503_Nudm_SDM</w:t>
      </w:r>
      <w:bookmarkEnd w:id="271"/>
      <w:r>
        <w:t>.yaml#/components/schemas/LcsMoData'</w:t>
      </w:r>
    </w:p>
    <w:p w14:paraId="13A1C222" w14:textId="77777777" w:rsidR="00334145" w:rsidRDefault="00334145" w:rsidP="00334145">
      <w:pPr>
        <w:pStyle w:val="PL"/>
      </w:pPr>
      <w:r>
        <w:t xml:space="preserve">    </w:t>
      </w:r>
      <w:r>
        <w:rPr>
          <w:lang w:val="en-US"/>
        </w:rPr>
        <w:t>AuthorizationData</w:t>
      </w:r>
      <w:r>
        <w:t>:</w:t>
      </w:r>
    </w:p>
    <w:p w14:paraId="3FA13DA9" w14:textId="77777777" w:rsidR="00334145" w:rsidRDefault="00334145" w:rsidP="00334145">
      <w:pPr>
        <w:pStyle w:val="PL"/>
        <w:rPr>
          <w:ins w:id="272" w:author="CT4#96 lqf R1" w:date="2020-02-27T18:21:00Z"/>
        </w:rPr>
      </w:pPr>
      <w:r>
        <w:t xml:space="preserve">      $ref: 'TS29503_Nudm_NIDDAU.yaml#/components/schemas/</w:t>
      </w:r>
      <w:r>
        <w:rPr>
          <w:lang w:val="en-US"/>
        </w:rPr>
        <w:t>AuthorizationData</w:t>
      </w:r>
      <w:r>
        <w:t>'</w:t>
      </w:r>
    </w:p>
    <w:p w14:paraId="3C65846E" w14:textId="62BF5F2B" w:rsidR="00F92A8E" w:rsidRDefault="00F92A8E" w:rsidP="00F92A8E">
      <w:pPr>
        <w:pStyle w:val="PL"/>
        <w:rPr>
          <w:ins w:id="273" w:author="CT4#96 lqf R1" w:date="2020-02-27T18:21:00Z"/>
        </w:rPr>
      </w:pPr>
      <w:ins w:id="274" w:author="CT4#96 lqf R1" w:date="2020-02-27T18:21:00Z">
        <w:r>
          <w:t xml:space="preserve">    </w:t>
        </w:r>
      </w:ins>
      <w:ins w:id="275" w:author="CT4#96 lqf R1" w:date="2020-02-27T18:2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nhancedCoverage</w:t>
        </w:r>
        <w:r w:rsidRPr="008A4A04">
          <w:t>Restriction</w:t>
        </w:r>
        <w:r>
          <w:rPr>
            <w:lang w:eastAsia="zh-CN"/>
          </w:rPr>
          <w:t>Data</w:t>
        </w:r>
      </w:ins>
      <w:ins w:id="276" w:author="CT4#96 lqf R1" w:date="2020-02-27T18:21:00Z">
        <w:r>
          <w:t>:</w:t>
        </w:r>
      </w:ins>
    </w:p>
    <w:p w14:paraId="1ABC145A" w14:textId="1B43DE6F" w:rsidR="00F92A8E" w:rsidRDefault="00F92A8E" w:rsidP="00F92A8E">
      <w:pPr>
        <w:pStyle w:val="PL"/>
        <w:rPr>
          <w:lang w:eastAsia="zh-CN"/>
        </w:rPr>
      </w:pPr>
      <w:ins w:id="277" w:author="CT4#96 lqf R1" w:date="2020-02-27T18:21:00Z">
        <w:r>
          <w:t xml:space="preserve">      $ref: 'TS29503_Nudm_SDM.yaml#/components/schemas/</w:t>
        </w:r>
      </w:ins>
      <w:ins w:id="278" w:author="CT4#96 lqf R1" w:date="2020-02-27T18:2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nhancedCoverage</w:t>
        </w:r>
        <w:r w:rsidRPr="008A4A04">
          <w:t>Restriction</w:t>
        </w:r>
        <w:r>
          <w:rPr>
            <w:lang w:eastAsia="zh-CN"/>
          </w:rPr>
          <w:t>Data</w:t>
        </w:r>
      </w:ins>
      <w:ins w:id="279" w:author="CT4#96 lqf R1" w:date="2020-02-27T18:21:00Z">
        <w:r>
          <w:t>'</w:t>
        </w:r>
      </w:ins>
    </w:p>
    <w:p w14:paraId="0D026552" w14:textId="77777777" w:rsidR="00334145" w:rsidRPr="00334145" w:rsidRDefault="00334145">
      <w:pPr>
        <w:rPr>
          <w:b/>
          <w:i/>
          <w:noProof/>
          <w:color w:val="0070C0"/>
        </w:rPr>
      </w:pPr>
    </w:p>
    <w:p w14:paraId="2FF5C2F2" w14:textId="10ED3910" w:rsidR="00334145" w:rsidRPr="00334145" w:rsidRDefault="00334145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47203" w14:textId="77777777" w:rsidR="00AD234A" w:rsidRDefault="00AD234A">
      <w:r>
        <w:separator/>
      </w:r>
    </w:p>
  </w:endnote>
  <w:endnote w:type="continuationSeparator" w:id="0">
    <w:p w14:paraId="00853DC6" w14:textId="77777777" w:rsidR="00AD234A" w:rsidRDefault="00AD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3FFD8" w14:textId="77777777" w:rsidR="00AD234A" w:rsidRDefault="00AD234A">
      <w:r>
        <w:separator/>
      </w:r>
    </w:p>
  </w:footnote>
  <w:footnote w:type="continuationSeparator" w:id="0">
    <w:p w14:paraId="0CC23795" w14:textId="77777777" w:rsidR="00AD234A" w:rsidRDefault="00AD2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8D0F31" w:rsidRDefault="008D0F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8D0F31" w:rsidRDefault="008D0F3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8D0F31" w:rsidRDefault="008D0F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8D0F31" w:rsidRDefault="008D0F3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1">
    <w15:presenceInfo w15:providerId="None" w15:userId="CT4#96 lqf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353E9"/>
    <w:rsid w:val="00045259"/>
    <w:rsid w:val="00061848"/>
    <w:rsid w:val="000807F0"/>
    <w:rsid w:val="000A1F6F"/>
    <w:rsid w:val="000A6394"/>
    <w:rsid w:val="000B0244"/>
    <w:rsid w:val="000B7FED"/>
    <w:rsid w:val="000C038A"/>
    <w:rsid w:val="000C6598"/>
    <w:rsid w:val="00145D43"/>
    <w:rsid w:val="0016148D"/>
    <w:rsid w:val="0017266D"/>
    <w:rsid w:val="0018063A"/>
    <w:rsid w:val="001860B5"/>
    <w:rsid w:val="00192C46"/>
    <w:rsid w:val="00193DB4"/>
    <w:rsid w:val="00195365"/>
    <w:rsid w:val="001A08B3"/>
    <w:rsid w:val="001A7B60"/>
    <w:rsid w:val="001B52F0"/>
    <w:rsid w:val="001B7A65"/>
    <w:rsid w:val="001C3AD2"/>
    <w:rsid w:val="001D7AF6"/>
    <w:rsid w:val="001E3A30"/>
    <w:rsid w:val="001E41F3"/>
    <w:rsid w:val="00202507"/>
    <w:rsid w:val="00211045"/>
    <w:rsid w:val="00220C50"/>
    <w:rsid w:val="00236F97"/>
    <w:rsid w:val="0026004D"/>
    <w:rsid w:val="0026217F"/>
    <w:rsid w:val="002640DD"/>
    <w:rsid w:val="00275D12"/>
    <w:rsid w:val="00284FEB"/>
    <w:rsid w:val="002860C4"/>
    <w:rsid w:val="00293974"/>
    <w:rsid w:val="002957AF"/>
    <w:rsid w:val="002A7E9D"/>
    <w:rsid w:val="002B5741"/>
    <w:rsid w:val="002C24B3"/>
    <w:rsid w:val="002E52F0"/>
    <w:rsid w:val="002E6DB5"/>
    <w:rsid w:val="00302CC9"/>
    <w:rsid w:val="00305409"/>
    <w:rsid w:val="00334145"/>
    <w:rsid w:val="003559B8"/>
    <w:rsid w:val="003609EF"/>
    <w:rsid w:val="0036231A"/>
    <w:rsid w:val="00374DD4"/>
    <w:rsid w:val="00380749"/>
    <w:rsid w:val="003D23C8"/>
    <w:rsid w:val="003D639D"/>
    <w:rsid w:val="003E1A36"/>
    <w:rsid w:val="003E24BC"/>
    <w:rsid w:val="00407B5B"/>
    <w:rsid w:val="00410371"/>
    <w:rsid w:val="00417751"/>
    <w:rsid w:val="00420875"/>
    <w:rsid w:val="00423450"/>
    <w:rsid w:val="004242F1"/>
    <w:rsid w:val="004445E6"/>
    <w:rsid w:val="004469B7"/>
    <w:rsid w:val="004476DB"/>
    <w:rsid w:val="00467B33"/>
    <w:rsid w:val="00474110"/>
    <w:rsid w:val="00496E2E"/>
    <w:rsid w:val="004B4583"/>
    <w:rsid w:val="004B75B7"/>
    <w:rsid w:val="004C5B1F"/>
    <w:rsid w:val="004C6E04"/>
    <w:rsid w:val="004D254A"/>
    <w:rsid w:val="004E1669"/>
    <w:rsid w:val="00506C8A"/>
    <w:rsid w:val="0050797C"/>
    <w:rsid w:val="0051580D"/>
    <w:rsid w:val="0053763F"/>
    <w:rsid w:val="00547111"/>
    <w:rsid w:val="00551286"/>
    <w:rsid w:val="00552656"/>
    <w:rsid w:val="00570453"/>
    <w:rsid w:val="00592D74"/>
    <w:rsid w:val="005C69D2"/>
    <w:rsid w:val="005E2C44"/>
    <w:rsid w:val="00621188"/>
    <w:rsid w:val="006257ED"/>
    <w:rsid w:val="00664175"/>
    <w:rsid w:val="00692319"/>
    <w:rsid w:val="00693B00"/>
    <w:rsid w:val="00695808"/>
    <w:rsid w:val="006A3253"/>
    <w:rsid w:val="006A3615"/>
    <w:rsid w:val="006B46FB"/>
    <w:rsid w:val="006E21FB"/>
    <w:rsid w:val="006E27AB"/>
    <w:rsid w:val="006E7C29"/>
    <w:rsid w:val="006F64A4"/>
    <w:rsid w:val="00703CCF"/>
    <w:rsid w:val="00722BA5"/>
    <w:rsid w:val="007401C3"/>
    <w:rsid w:val="00752313"/>
    <w:rsid w:val="00781CC6"/>
    <w:rsid w:val="00790FEA"/>
    <w:rsid w:val="00792342"/>
    <w:rsid w:val="007977A8"/>
    <w:rsid w:val="007A46F0"/>
    <w:rsid w:val="007B512A"/>
    <w:rsid w:val="007B7C9A"/>
    <w:rsid w:val="007C2097"/>
    <w:rsid w:val="007D52EA"/>
    <w:rsid w:val="007D6A07"/>
    <w:rsid w:val="007F6981"/>
    <w:rsid w:val="007F7259"/>
    <w:rsid w:val="008040A8"/>
    <w:rsid w:val="008110D0"/>
    <w:rsid w:val="008129F7"/>
    <w:rsid w:val="008279FA"/>
    <w:rsid w:val="00830520"/>
    <w:rsid w:val="008308AE"/>
    <w:rsid w:val="00842C12"/>
    <w:rsid w:val="0085434C"/>
    <w:rsid w:val="008626E7"/>
    <w:rsid w:val="00870EE7"/>
    <w:rsid w:val="008863B9"/>
    <w:rsid w:val="008A45A6"/>
    <w:rsid w:val="008A55F5"/>
    <w:rsid w:val="008D08D2"/>
    <w:rsid w:val="008D0F31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41E30"/>
    <w:rsid w:val="00947595"/>
    <w:rsid w:val="009777D9"/>
    <w:rsid w:val="00991B88"/>
    <w:rsid w:val="009A5753"/>
    <w:rsid w:val="009A579D"/>
    <w:rsid w:val="009B0675"/>
    <w:rsid w:val="009E3297"/>
    <w:rsid w:val="009F734F"/>
    <w:rsid w:val="00A246B6"/>
    <w:rsid w:val="00A27902"/>
    <w:rsid w:val="00A37901"/>
    <w:rsid w:val="00A47121"/>
    <w:rsid w:val="00A47E70"/>
    <w:rsid w:val="00A50CF0"/>
    <w:rsid w:val="00A56BEB"/>
    <w:rsid w:val="00A7671C"/>
    <w:rsid w:val="00AA2CBC"/>
    <w:rsid w:val="00AA6798"/>
    <w:rsid w:val="00AA7CAC"/>
    <w:rsid w:val="00AB65F8"/>
    <w:rsid w:val="00AC5820"/>
    <w:rsid w:val="00AD1CD8"/>
    <w:rsid w:val="00AD234A"/>
    <w:rsid w:val="00AD333C"/>
    <w:rsid w:val="00B169B9"/>
    <w:rsid w:val="00B258BB"/>
    <w:rsid w:val="00B320CB"/>
    <w:rsid w:val="00B41261"/>
    <w:rsid w:val="00B430B1"/>
    <w:rsid w:val="00B570FA"/>
    <w:rsid w:val="00B67B97"/>
    <w:rsid w:val="00B968C8"/>
    <w:rsid w:val="00BA1A70"/>
    <w:rsid w:val="00BA3EC5"/>
    <w:rsid w:val="00BA51D9"/>
    <w:rsid w:val="00BB4E6B"/>
    <w:rsid w:val="00BB5DFC"/>
    <w:rsid w:val="00BD279D"/>
    <w:rsid w:val="00BD309D"/>
    <w:rsid w:val="00BD6BB8"/>
    <w:rsid w:val="00C05007"/>
    <w:rsid w:val="00C4162B"/>
    <w:rsid w:val="00C46993"/>
    <w:rsid w:val="00C63DA1"/>
    <w:rsid w:val="00C66BA2"/>
    <w:rsid w:val="00C875F1"/>
    <w:rsid w:val="00C90347"/>
    <w:rsid w:val="00C95985"/>
    <w:rsid w:val="00CB607F"/>
    <w:rsid w:val="00CC1625"/>
    <w:rsid w:val="00CC5026"/>
    <w:rsid w:val="00CC68D0"/>
    <w:rsid w:val="00CE7A91"/>
    <w:rsid w:val="00D03F9A"/>
    <w:rsid w:val="00D06D51"/>
    <w:rsid w:val="00D1053D"/>
    <w:rsid w:val="00D15AF0"/>
    <w:rsid w:val="00D24991"/>
    <w:rsid w:val="00D370FF"/>
    <w:rsid w:val="00D50255"/>
    <w:rsid w:val="00D66520"/>
    <w:rsid w:val="00D8077E"/>
    <w:rsid w:val="00D87AF5"/>
    <w:rsid w:val="00D87B2A"/>
    <w:rsid w:val="00DB1448"/>
    <w:rsid w:val="00DB52DD"/>
    <w:rsid w:val="00DE34CF"/>
    <w:rsid w:val="00DF3740"/>
    <w:rsid w:val="00DF43B5"/>
    <w:rsid w:val="00E13F3D"/>
    <w:rsid w:val="00E24BB4"/>
    <w:rsid w:val="00E34898"/>
    <w:rsid w:val="00E3701A"/>
    <w:rsid w:val="00E371DF"/>
    <w:rsid w:val="00E6047E"/>
    <w:rsid w:val="00E8079D"/>
    <w:rsid w:val="00EA7DAE"/>
    <w:rsid w:val="00EB09B7"/>
    <w:rsid w:val="00EE2A91"/>
    <w:rsid w:val="00EE7D7C"/>
    <w:rsid w:val="00EF498B"/>
    <w:rsid w:val="00F0197D"/>
    <w:rsid w:val="00F0272F"/>
    <w:rsid w:val="00F24425"/>
    <w:rsid w:val="00F25D98"/>
    <w:rsid w:val="00F300FB"/>
    <w:rsid w:val="00F6562A"/>
    <w:rsid w:val="00F6612B"/>
    <w:rsid w:val="00F67A80"/>
    <w:rsid w:val="00F92A8E"/>
    <w:rsid w:val="00FA5AEA"/>
    <w:rsid w:val="00FB6386"/>
    <w:rsid w:val="00FD1325"/>
    <w:rsid w:val="00FD4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4445E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E242E-FE86-4D37-9529-0379EA1CE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16</Pages>
  <Words>4206</Words>
  <Characters>23977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R1</cp:lastModifiedBy>
  <cp:revision>7</cp:revision>
  <cp:lastPrinted>1900-01-01T08:00:00Z</cp:lastPrinted>
  <dcterms:created xsi:type="dcterms:W3CDTF">2020-02-27T09:43:00Z</dcterms:created>
  <dcterms:modified xsi:type="dcterms:W3CDTF">2020-02-27T10:31:00Z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(3)fv1Xhp4eylsLvw1yHIDDx6sSmmW73Y0qgbLwAFZU2cVw3qHK7BJM32RLXVPj8/NWRv86rw1s
bfMbEVjqPqR0N6lnkNu7lDxJVtrA8d6J/xlCTa+n6B/M6zd1l+sh24nedZqNp3PuzC24VzCE
YgEtoXAnH3oUNqm3YbjY369uTkDgdwp35GJsusndQm2aVf7JI7CVGqU2jiCOdm8abixnZeQa
cdLeed6KLOlqFjNt2I</vt:lpwstr>
  </property>
  <property fmtid="{D5CDD505-2E9C-101B-9397-08002B2CF9AE}" pid="22" name="_2015_ms_pID_7253431">
    <vt:lpwstr>jL/x4sZb3y29isuDBuTflNjnzz9mGForySh+XF3UB1gmP5qvMNZaaH
OhBnpdiaP89KDPbYRf3ZrthvD91LE9jQsZbAuEl0TPu8jfIM6FySN/tNrWbavrvFo9H4rfmt
KPYYnmhnH5NeGqQrEoiYArAre3wnaIqdD1PGt1iXfCj28lgxDJLH6Q9zYhIzDodYXWGw77tT
vXaLdUs5ZAtc3eTs2mfDzcP919uLTW+hq7Kf</vt:lpwstr>
  </property>
  <property fmtid="{D5CDD505-2E9C-101B-9397-08002B2CF9AE}" pid="23" name="_2015_ms_pID_7253432">
    <vt:lpwstr>VlxjDWDSx0tIQaIMTUnMYs4=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